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CC729" w14:textId="159638F5" w:rsidR="00B27D6D" w:rsidRPr="00565F90" w:rsidRDefault="00AC2AF8" w:rsidP="00565F90">
      <w:pPr>
        <w:tabs>
          <w:tab w:val="right" w:pos="9638"/>
        </w:tabs>
        <w:rPr>
          <w:rFonts w:ascii="Arial" w:eastAsiaTheme="minorEastAsia" w:hAnsi="Arial" w:cs="Arial"/>
          <w:b/>
          <w:bCs/>
          <w:sz w:val="24"/>
          <w:lang w:eastAsia="zh-CN"/>
        </w:rPr>
      </w:pPr>
      <w:r>
        <w:rPr>
          <w:rFonts w:ascii="Arial" w:hAnsi="Arial" w:cs="Arial"/>
          <w:b/>
          <w:bCs/>
          <w:sz w:val="24"/>
        </w:rPr>
        <w:t>SA WG2 Meeting #129</w:t>
      </w:r>
      <w:r w:rsidR="00565F90">
        <w:rPr>
          <w:rFonts w:ascii="Arial" w:hAnsi="Arial" w:cs="Arial"/>
          <w:b/>
          <w:bCs/>
          <w:sz w:val="24"/>
        </w:rPr>
        <w:tab/>
      </w:r>
      <w:r w:rsidR="00565F90" w:rsidRPr="0031732B">
        <w:rPr>
          <w:rFonts w:ascii="Arial" w:hAnsi="Arial" w:cs="Arial"/>
          <w:b/>
          <w:bCs/>
          <w:sz w:val="24"/>
        </w:rPr>
        <w:t>S2-</w:t>
      </w:r>
      <w:r w:rsidR="00BD7F30" w:rsidRPr="0031732B">
        <w:rPr>
          <w:rFonts w:ascii="Arial" w:hAnsi="Arial" w:cs="Arial"/>
          <w:b/>
          <w:bCs/>
          <w:sz w:val="24"/>
        </w:rPr>
        <w:t>18</w:t>
      </w:r>
      <w:r w:rsidR="00176E9B">
        <w:rPr>
          <w:rFonts w:ascii="Arial" w:hAnsi="Arial" w:cs="Arial"/>
          <w:b/>
          <w:bCs/>
          <w:sz w:val="24"/>
        </w:rPr>
        <w:t>10330</w:t>
      </w:r>
    </w:p>
    <w:p w14:paraId="1072ED5C" w14:textId="06285642" w:rsidR="00565F90" w:rsidRPr="0052708D" w:rsidRDefault="00B5232D" w:rsidP="00BE240E">
      <w:pPr>
        <w:pBdr>
          <w:bottom w:val="single" w:sz="6" w:space="0" w:color="auto"/>
        </w:pBdr>
        <w:tabs>
          <w:tab w:val="right" w:pos="9638"/>
        </w:tabs>
        <w:rPr>
          <w:rFonts w:ascii="Arial" w:hAnsi="Arial" w:cs="Arial"/>
          <w:b/>
          <w:bCs/>
          <w:sz w:val="24"/>
          <w:szCs w:val="24"/>
        </w:rPr>
      </w:pPr>
      <w:r>
        <w:rPr>
          <w:rFonts w:ascii="Arial" w:hAnsi="Arial" w:cs="Arial"/>
          <w:b/>
          <w:noProof/>
          <w:sz w:val="24"/>
        </w:rPr>
        <w:t>20- 24 August</w:t>
      </w:r>
      <w:r w:rsidR="002D2D96">
        <w:rPr>
          <w:rFonts w:ascii="Arial" w:hAnsi="Arial" w:cs="Arial"/>
          <w:b/>
          <w:noProof/>
          <w:sz w:val="24"/>
        </w:rPr>
        <w:t xml:space="preserve">, 2018, </w:t>
      </w:r>
      <w:r w:rsidR="003670C4">
        <w:rPr>
          <w:rFonts w:ascii="Arial" w:hAnsi="Arial" w:cs="Arial"/>
          <w:b/>
          <w:noProof/>
          <w:sz w:val="24"/>
        </w:rPr>
        <w:t>Dongguan</w:t>
      </w:r>
      <w:r w:rsidR="00EE442F">
        <w:rPr>
          <w:rFonts w:ascii="Arial" w:hAnsi="Arial" w:cs="Arial"/>
          <w:b/>
          <w:noProof/>
          <w:sz w:val="24"/>
        </w:rPr>
        <w:t xml:space="preserve">, </w:t>
      </w:r>
      <w:r w:rsidR="003670C4">
        <w:rPr>
          <w:rFonts w:ascii="Arial" w:hAnsi="Arial" w:cs="Arial"/>
          <w:b/>
          <w:noProof/>
          <w:sz w:val="24"/>
        </w:rPr>
        <w:t>P.R. China</w:t>
      </w:r>
      <w:r w:rsidR="00EE442F" w:rsidRPr="00EE442F">
        <w:rPr>
          <w:rFonts w:ascii="Arial" w:hAnsi="Arial" w:cs="Arial"/>
          <w:b/>
          <w:noProof/>
          <w:sz w:val="24"/>
        </w:rPr>
        <w:tab/>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0FDF43D0"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AC2AF8">
        <w:rPr>
          <w:rFonts w:ascii="Arial" w:hAnsi="Arial" w:cs="Arial"/>
          <w:b/>
        </w:rPr>
        <w:t>Discussion on SA2 impacts of initial NAS protection LS</w:t>
      </w:r>
    </w:p>
    <w:p w14:paraId="088A0758" w14:textId="7D3C911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r>
      <w:r w:rsidR="00E14F77">
        <w:rPr>
          <w:rFonts w:ascii="Arial" w:hAnsi="Arial" w:cs="Arial"/>
          <w:b/>
        </w:rPr>
        <w:t>Discussion</w:t>
      </w:r>
    </w:p>
    <w:p w14:paraId="32487FC1" w14:textId="6077641E"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r>
      <w:r w:rsidR="00563F06">
        <w:rPr>
          <w:rFonts w:ascii="Arial" w:eastAsiaTheme="minorEastAsia" w:hAnsi="Arial" w:cs="Arial"/>
          <w:b/>
          <w:lang w:eastAsia="zh-CN"/>
        </w:rPr>
        <w:t>6.5.4</w:t>
      </w:r>
    </w:p>
    <w:p w14:paraId="2259DF37" w14:textId="6F5DC74A"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AC2AF8">
        <w:rPr>
          <w:rFonts w:ascii="Arial" w:eastAsiaTheme="minorEastAsia" w:hAnsi="Arial" w:cs="Arial"/>
          <w:b/>
          <w:lang w:eastAsia="zh-CN"/>
        </w:rPr>
        <w:t>5GS_Ph1</w:t>
      </w:r>
      <w:r w:rsidR="00565F90">
        <w:rPr>
          <w:rFonts w:ascii="Arial" w:hAnsi="Arial" w:cs="Arial"/>
          <w:b/>
        </w:rPr>
        <w:t xml:space="preserve"> / Rel-1</w:t>
      </w:r>
      <w:r w:rsidR="000E5D1C">
        <w:rPr>
          <w:rFonts w:ascii="Arial" w:eastAsiaTheme="minorEastAsia" w:hAnsi="Arial" w:cs="Arial" w:hint="eastAsia"/>
          <w:b/>
          <w:lang w:eastAsia="zh-CN"/>
        </w:rPr>
        <w:t>5</w:t>
      </w:r>
    </w:p>
    <w:p w14:paraId="6CD4FB1F" w14:textId="1E32A434" w:rsidR="00FB501F" w:rsidRPr="00BF7AE1" w:rsidRDefault="00FB501F" w:rsidP="00956A65">
      <w:pPr>
        <w:jc w:val="both"/>
        <w:rPr>
          <w:rFonts w:ascii="Arial" w:hAnsi="Arial" w:cs="Arial"/>
          <w:i/>
        </w:rPr>
      </w:pPr>
      <w:r w:rsidRPr="002D2D96">
        <w:rPr>
          <w:rFonts w:ascii="Arial" w:hAnsi="Arial" w:cs="Arial"/>
          <w:b/>
          <w:bCs/>
          <w:i/>
        </w:rPr>
        <w:t>Abstract of the contribution:</w:t>
      </w:r>
      <w:r w:rsidR="00BE240E">
        <w:rPr>
          <w:rFonts w:ascii="Arial" w:hAnsi="Arial" w:cs="Arial"/>
          <w:i/>
        </w:rPr>
        <w:t xml:space="preserve"> </w:t>
      </w:r>
      <w:r w:rsidR="00563F06">
        <w:rPr>
          <w:rFonts w:ascii="Arial" w:hAnsi="Arial" w:cs="Arial"/>
          <w:i/>
        </w:rPr>
        <w:t>Proposes a way forward to meet the conclusions reach by SA3 on initial NAS message protection.</w:t>
      </w:r>
    </w:p>
    <w:p w14:paraId="41B2D2AA" w14:textId="77777777" w:rsidR="00FB501F" w:rsidRDefault="00FB501F" w:rsidP="00DF7B67">
      <w:pPr>
        <w:pStyle w:val="Heading1"/>
      </w:pPr>
      <w:r>
        <w:rPr>
          <w:rFonts w:hint="eastAsia"/>
        </w:rPr>
        <w:t>Discussion</w:t>
      </w:r>
    </w:p>
    <w:p w14:paraId="2EA8ECDE" w14:textId="50CD4B68" w:rsidR="00673E63" w:rsidRDefault="00673E63" w:rsidP="00673E63">
      <w:r>
        <w:t>As a result of discussions in the Se</w:t>
      </w:r>
      <w:r w:rsidR="00B03D77">
        <w:t>ptember 2018 SA Plenary an LS [SP-180914</w:t>
      </w:r>
      <w:r>
        <w:t>] has been sent to SA2, SA3, CT1 and CT providing guidance on the ciphering and integrity protection of initial NAS messages.</w:t>
      </w:r>
    </w:p>
    <w:p w14:paraId="1F4BC14A" w14:textId="56F36FB5" w:rsidR="003670C4" w:rsidRDefault="003670C4" w:rsidP="00673E63">
      <w:r>
        <w:t xml:space="preserve">In that LS SA3 is asked to investigate how to ensure that only the UE identity is sent in the clear in an initial NAS message. </w:t>
      </w:r>
    </w:p>
    <w:p w14:paraId="352C02D0" w14:textId="23F810B5" w:rsidR="00EF79D2" w:rsidRDefault="003670C4" w:rsidP="00673E63">
      <w:r>
        <w:t xml:space="preserve">SA2 is asked to investigate the impacts on the </w:t>
      </w:r>
      <w:r w:rsidR="0075583D">
        <w:t xml:space="preserve">TS </w:t>
      </w:r>
      <w:r>
        <w:t xml:space="preserve">23.501 and </w:t>
      </w:r>
      <w:r w:rsidR="0075583D">
        <w:t xml:space="preserve">TS </w:t>
      </w:r>
      <w:r>
        <w:t xml:space="preserve">23.502 procedures of the solution identified by SA3. </w:t>
      </w:r>
    </w:p>
    <w:p w14:paraId="0E95DB75" w14:textId="17D21777" w:rsidR="000166EE" w:rsidRDefault="00756948" w:rsidP="00673E63">
      <w:r>
        <w:t xml:space="preserve">SA3 has discussed the issue and provided an LS </w:t>
      </w:r>
      <w:r w:rsidR="000166EE">
        <w:t xml:space="preserve">in S3-183066 </w:t>
      </w:r>
      <w:r>
        <w:t>that says</w:t>
      </w:r>
      <w:r w:rsidR="000166EE">
        <w:t>:</w:t>
      </w:r>
    </w:p>
    <w:p w14:paraId="14079163" w14:textId="77777777" w:rsidR="000166EE" w:rsidRPr="00563F06" w:rsidRDefault="000166EE" w:rsidP="000166EE">
      <w:pPr>
        <w:ind w:left="284"/>
        <w:rPr>
          <w:i/>
          <w:lang w:val="en-IN"/>
        </w:rPr>
      </w:pPr>
      <w:r w:rsidRPr="00563F06">
        <w:rPr>
          <w:i/>
          <w:lang w:val="en-IN"/>
        </w:rPr>
        <w:t xml:space="preserve">There was guidance from SA to cipher everything except for UE identity, e.g. GUTI/SUCI. However, to retrieve security context and/or establish security, the following IEs have to be sent in clear in addition to UE identity: </w:t>
      </w:r>
    </w:p>
    <w:p w14:paraId="67B1FF87" w14:textId="34C4E650" w:rsidR="000166EE" w:rsidRPr="00563F06" w:rsidRDefault="000166EE" w:rsidP="000166EE">
      <w:pPr>
        <w:pStyle w:val="ListParagraph"/>
        <w:numPr>
          <w:ilvl w:val="0"/>
          <w:numId w:val="34"/>
        </w:numPr>
        <w:ind w:left="1004" w:firstLineChars="0"/>
        <w:rPr>
          <w:i/>
        </w:rPr>
      </w:pPr>
      <w:r w:rsidRPr="00563F06">
        <w:rPr>
          <w:i/>
        </w:rPr>
        <w:t xml:space="preserve">Message information (Extended Protocol discriminator, Security header type, Spare half octet, Message identity and Registration type information (similar information for other messages)), </w:t>
      </w:r>
      <w:proofErr w:type="spellStart"/>
      <w:r w:rsidRPr="00563F06">
        <w:rPr>
          <w:i/>
        </w:rPr>
        <w:t>ngKSI</w:t>
      </w:r>
      <w:proofErr w:type="spellEnd"/>
      <w:r w:rsidRPr="00563F06">
        <w:rPr>
          <w:i/>
        </w:rPr>
        <w:t>, UE security capabilities, 4G TAU IE, Indication that UE is moving from EPC</w:t>
      </w:r>
    </w:p>
    <w:p w14:paraId="3E9C04AE" w14:textId="0137B99A" w:rsidR="0075583D" w:rsidRDefault="0075583D" w:rsidP="00673E63">
      <w:pPr>
        <w:rPr>
          <w:lang w:val="en-IN"/>
        </w:rPr>
      </w:pPr>
      <w:r>
        <w:rPr>
          <w:lang w:val="en-IN"/>
        </w:rPr>
        <w:t xml:space="preserve">In addition to the above IEs specified by SA3, there are additional IEs in the Registration Request in TS 23.502 and TS 24.501 that may also need to be considered to be sent in the clear (i.e. </w:t>
      </w:r>
      <w:r w:rsidRPr="0075583D">
        <w:rPr>
          <w:lang w:val="en-IN"/>
        </w:rPr>
        <w:t>Additional GUTI</w:t>
      </w:r>
      <w:r>
        <w:rPr>
          <w:lang w:val="en-IN"/>
        </w:rPr>
        <w:t xml:space="preserve"> and </w:t>
      </w:r>
      <w:r w:rsidRPr="0075583D">
        <w:rPr>
          <w:lang w:val="en-IN"/>
        </w:rPr>
        <w:t>Non-current native NAS key set identifier</w:t>
      </w:r>
      <w:r>
        <w:rPr>
          <w:lang w:val="en-IN"/>
        </w:rPr>
        <w:t xml:space="preserve">). </w:t>
      </w:r>
    </w:p>
    <w:p w14:paraId="0C7685D7" w14:textId="77777777" w:rsidR="005238ED" w:rsidRDefault="000166EE" w:rsidP="00673E63">
      <w:pPr>
        <w:rPr>
          <w:b/>
          <w:lang w:val="en-IN"/>
        </w:rPr>
      </w:pPr>
      <w:r>
        <w:rPr>
          <w:lang w:val="en-IN"/>
        </w:rPr>
        <w:t xml:space="preserve">In addition </w:t>
      </w:r>
      <w:r w:rsidR="0075583D">
        <w:rPr>
          <w:lang w:val="en-IN"/>
        </w:rPr>
        <w:t xml:space="preserve">SA3 </w:t>
      </w:r>
      <w:r>
        <w:rPr>
          <w:lang w:val="en-IN"/>
        </w:rPr>
        <w:t>conclude that there is no functional need to send the Requested NSSAI</w:t>
      </w:r>
      <w:r w:rsidR="00781EF1">
        <w:rPr>
          <w:lang w:val="en-IN"/>
        </w:rPr>
        <w:t xml:space="preserve"> or latest TAI in the clear. This</w:t>
      </w:r>
      <w:r w:rsidR="00756948">
        <w:rPr>
          <w:lang w:val="en-IN"/>
        </w:rPr>
        <w:t xml:space="preserve"> conclusion means that </w:t>
      </w:r>
      <w:r w:rsidR="00756948" w:rsidRPr="00781EF1">
        <w:rPr>
          <w:b/>
          <w:lang w:val="en-IN"/>
        </w:rPr>
        <w:t>if there is no existing security context the Requested NSSAI and latest TAI</w:t>
      </w:r>
      <w:r w:rsidRPr="00781EF1">
        <w:rPr>
          <w:b/>
          <w:lang w:val="en-IN"/>
        </w:rPr>
        <w:t xml:space="preserve"> will </w:t>
      </w:r>
      <w:r w:rsidR="00756948" w:rsidRPr="00781EF1">
        <w:rPr>
          <w:b/>
          <w:lang w:val="en-IN"/>
        </w:rPr>
        <w:t xml:space="preserve">not </w:t>
      </w:r>
      <w:r w:rsidRPr="00781EF1">
        <w:rPr>
          <w:b/>
          <w:lang w:val="en-IN"/>
        </w:rPr>
        <w:t>be available at the reception of the Registration Request by the AMF.</w:t>
      </w:r>
      <w:r w:rsidR="00D01CEB">
        <w:rPr>
          <w:b/>
          <w:lang w:val="en-IN"/>
        </w:rPr>
        <w:t xml:space="preserve"> </w:t>
      </w:r>
    </w:p>
    <w:p w14:paraId="3B655564" w14:textId="5B2E5422" w:rsidR="0075583D" w:rsidRPr="00563F06" w:rsidRDefault="0075583D" w:rsidP="00673E63">
      <w:r w:rsidRPr="00563F06">
        <w:t xml:space="preserve">It can be assumed that other parameters not mentioned by SA3 in their LS are either initially not sent (when initial NAS message is sent when no NAS security context exists) and then sent in the NAS security mode complete as encrypted IEs, or sent as encrypted IEs in the initial NAS message when a NAS security context exists. The additional list of parameters (over and above those already mentioned above) as per the Registration procedure in </w:t>
      </w:r>
      <w:proofErr w:type="spellStart"/>
      <w:r w:rsidRPr="00563F06">
        <w:t>subclause</w:t>
      </w:r>
      <w:proofErr w:type="spellEnd"/>
      <w:r w:rsidRPr="00563F06">
        <w:t xml:space="preserve"> 4.2.2.2.2 are mentioned below:</w:t>
      </w:r>
    </w:p>
    <w:p w14:paraId="47A02887" w14:textId="229C7741" w:rsidR="0075583D" w:rsidRPr="0075583D" w:rsidRDefault="0075583D" w:rsidP="0075583D">
      <w:pPr>
        <w:ind w:left="284"/>
        <w:rPr>
          <w:i/>
          <w:color w:val="FF0000"/>
        </w:rPr>
      </w:pPr>
      <w:r w:rsidRPr="00563F06">
        <w:rPr>
          <w:i/>
        </w:rPr>
        <w:t>Default Configured NSSAI Indication, UE Radio Capability Update, UE MM Core Network Capability, PDU Session status, List Of PDU Sessions To Be Activated, Follow-on request, MICO mode preference, Requested DRX parameters, [LADN DNN(s) or Indicator Of Requesting LADN Information]) and UE Policy Container (the list of PSIs, indication of UE support for ANDSP))</w:t>
      </w:r>
      <w:bookmarkStart w:id="0" w:name="_GoBack"/>
      <w:bookmarkEnd w:id="0"/>
    </w:p>
    <w:p w14:paraId="6380C8B4" w14:textId="3679381D" w:rsidR="005C6120" w:rsidRDefault="005C6120" w:rsidP="005C6120">
      <w:pPr>
        <w:pStyle w:val="CommentText"/>
      </w:pPr>
      <w:r>
        <w:t>As well as the Registration Request, the Service Request and Deregistration Request are also initial NAS messages, but according to our investigations a security context must already exist so the initial NAS message can always have cleartext IEs + encrypted IEs as per the SA3 agreements.</w:t>
      </w:r>
    </w:p>
    <w:p w14:paraId="7963BDF8" w14:textId="56040399" w:rsidR="00B07E50" w:rsidRDefault="002D65E0" w:rsidP="00B07E50">
      <w:r>
        <w:t>TS 23.501 and TS 23.502 have been written</w:t>
      </w:r>
      <w:r w:rsidR="00DC12D8">
        <w:t xml:space="preserve"> with the assumption that</w:t>
      </w:r>
      <w:r>
        <w:t xml:space="preserve"> these IE’s are available to the network (the AMF) in the initial NAS message. </w:t>
      </w:r>
      <w:r w:rsidR="0059780C">
        <w:t xml:space="preserve">This paper provides </w:t>
      </w:r>
      <w:r>
        <w:t>an investigation of the impacts of th</w:t>
      </w:r>
      <w:r w:rsidR="0059780C">
        <w:t>e IE’s not being available in that message.</w:t>
      </w:r>
    </w:p>
    <w:p w14:paraId="027BD240" w14:textId="2D6DB912" w:rsidR="00B07E50" w:rsidRPr="00C617D1" w:rsidRDefault="00C617D1" w:rsidP="00B07E50">
      <w:r w:rsidRPr="00C617D1">
        <w:lastRenderedPageBreak/>
        <w:t xml:space="preserve">The call flow below </w:t>
      </w:r>
      <w:r>
        <w:t xml:space="preserve">is based on </w:t>
      </w:r>
      <w:r w:rsidR="0075583D">
        <w:t xml:space="preserve">TS </w:t>
      </w:r>
      <w:r>
        <w:t xml:space="preserve">23.502 clause 4.2.2.2.2, with additional aspects from </w:t>
      </w:r>
      <w:r w:rsidR="0075583D">
        <w:t xml:space="preserve">TS </w:t>
      </w:r>
      <w:r>
        <w:t>23.502</w:t>
      </w:r>
      <w:r w:rsidR="00563F06">
        <w:t xml:space="preserve"> </w:t>
      </w:r>
      <w:r>
        <w:t>clause 4.2.2.2.</w:t>
      </w:r>
      <w:r w:rsidR="00563F06">
        <w:t>3</w:t>
      </w:r>
      <w:r>
        <w:t xml:space="preserve"> and </w:t>
      </w:r>
      <w:r w:rsidR="0075583D">
        <w:t xml:space="preserve">TS </w:t>
      </w:r>
      <w:r>
        <w:t>33.501</w:t>
      </w:r>
      <w:r w:rsidR="0075583D">
        <w:t xml:space="preserve"> clause 6.4.6</w:t>
      </w:r>
      <w:r>
        <w:t>.</w:t>
      </w:r>
    </w:p>
    <w:p w14:paraId="5A094A20" w14:textId="234FAD9B" w:rsidR="00C617D1" w:rsidRDefault="000D2234" w:rsidP="00B07E50">
      <w:pPr>
        <w:rPr>
          <w:ins w:id="1" w:author="Andrew Bennett" w:date="2018-10-04T09:39:00Z"/>
        </w:rPr>
      </w:pPr>
      <w:r>
        <w:object w:dxaOrig="10966" w:dyaOrig="16066" w14:anchorId="424CF4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25pt;height:657.75pt" o:ole="">
            <v:imagedata r:id="rId9" o:title=""/>
          </v:shape>
          <o:OLEObject Type="Embed" ProgID="Visio.Drawing.15" ShapeID="_x0000_i1025" DrawAspect="Content" ObjectID="_1600581886" r:id="rId10"/>
        </w:object>
      </w:r>
    </w:p>
    <w:p w14:paraId="42C3CE94" w14:textId="6CD8D13D" w:rsidR="000D2234" w:rsidRPr="000D2234" w:rsidRDefault="000D2234" w:rsidP="000D2234">
      <w:pPr>
        <w:jc w:val="center"/>
        <w:rPr>
          <w:b/>
        </w:rPr>
      </w:pPr>
      <w:r w:rsidRPr="000D2234">
        <w:rPr>
          <w:b/>
        </w:rPr>
        <w:t>Figure 1</w:t>
      </w:r>
    </w:p>
    <w:p w14:paraId="11AE556B" w14:textId="4397D114" w:rsidR="00C617D1" w:rsidRDefault="00C617D1" w:rsidP="00B07E50">
      <w:r>
        <w:lastRenderedPageBreak/>
        <w:t xml:space="preserve">If the assumption is taken that </w:t>
      </w:r>
      <w:r w:rsidR="00ED4D32">
        <w:t>the Requested NSSAI and last visited TAI</w:t>
      </w:r>
      <w:r>
        <w:t xml:space="preserve"> are </w:t>
      </w:r>
      <w:r w:rsidR="00ED4D32">
        <w:t xml:space="preserve">not </w:t>
      </w:r>
      <w:r>
        <w:t xml:space="preserve">allowed in </w:t>
      </w:r>
      <w:r w:rsidR="00ED4D32">
        <w:t xml:space="preserve">the clear in </w:t>
      </w:r>
      <w:r>
        <w:t xml:space="preserve">the Registration Request then the following </w:t>
      </w:r>
      <w:r w:rsidR="00ED4D32">
        <w:t>impacts are identified</w:t>
      </w:r>
      <w:r>
        <w:t>.</w:t>
      </w:r>
      <w:r w:rsidR="00B719E2">
        <w:t xml:space="preserve"> The additional IE’s are in </w:t>
      </w:r>
      <w:r w:rsidR="00B719E2" w:rsidRPr="00B719E2">
        <w:rPr>
          <w:color w:val="5B9BD5" w:themeColor="accent1"/>
        </w:rPr>
        <w:t>blue</w:t>
      </w:r>
      <w:r w:rsidR="00B719E2">
        <w:t xml:space="preserve">. Identified issues are in </w:t>
      </w:r>
      <w:r w:rsidR="00B719E2" w:rsidRPr="00B719E2">
        <w:rPr>
          <w:b/>
        </w:rPr>
        <w:t>bold</w:t>
      </w:r>
      <w:r w:rsidR="00B719E2">
        <w:t>.</w:t>
      </w:r>
    </w:p>
    <w:p w14:paraId="6C54C28C" w14:textId="611A5226" w:rsidR="00A1100A" w:rsidRPr="00C617D1" w:rsidRDefault="00C617D1" w:rsidP="00100698">
      <w:pPr>
        <w:pStyle w:val="ListParagraph"/>
        <w:numPr>
          <w:ilvl w:val="0"/>
          <w:numId w:val="33"/>
        </w:numPr>
        <w:ind w:firstLineChars="0"/>
        <w:rPr>
          <w:color w:val="5B9BD5" w:themeColor="accent1"/>
        </w:rPr>
      </w:pPr>
      <w:r w:rsidRPr="00C617D1">
        <w:rPr>
          <w:color w:val="5B9BD5" w:themeColor="accent1"/>
        </w:rPr>
        <w:t>L</w:t>
      </w:r>
      <w:r w:rsidR="00A1100A" w:rsidRPr="00C617D1">
        <w:rPr>
          <w:color w:val="5B9BD5" w:themeColor="accent1"/>
        </w:rPr>
        <w:t xml:space="preserve">ast </w:t>
      </w:r>
      <w:r w:rsidR="00A31E64" w:rsidRPr="00C617D1">
        <w:rPr>
          <w:color w:val="5B9BD5" w:themeColor="accent1"/>
        </w:rPr>
        <w:t>visited TAI</w:t>
      </w:r>
    </w:p>
    <w:p w14:paraId="7F4E853B" w14:textId="6D19C02B" w:rsidR="00A31E64" w:rsidRPr="00A31E64" w:rsidRDefault="00A31E64" w:rsidP="00100698">
      <w:pPr>
        <w:pStyle w:val="ListParagraph"/>
        <w:numPr>
          <w:ilvl w:val="1"/>
          <w:numId w:val="33"/>
        </w:numPr>
        <w:ind w:firstLineChars="0"/>
      </w:pPr>
      <w:r w:rsidRPr="00A31E64">
        <w:t xml:space="preserve">In </w:t>
      </w:r>
      <w:r w:rsidR="0075583D">
        <w:t xml:space="preserve">TS </w:t>
      </w:r>
      <w:r w:rsidRPr="00A31E64">
        <w:t>23.502, clause 4.2.2.2.2, this is used by the AMF to help produce the RA for the UE</w:t>
      </w:r>
    </w:p>
    <w:p w14:paraId="62CF9668" w14:textId="0FEE1D5F" w:rsidR="00A31E64" w:rsidRDefault="00A31E64" w:rsidP="00100698">
      <w:pPr>
        <w:pStyle w:val="ListParagraph"/>
        <w:numPr>
          <w:ilvl w:val="1"/>
          <w:numId w:val="33"/>
        </w:numPr>
        <w:ind w:firstLineChars="0"/>
      </w:pPr>
      <w:r>
        <w:t xml:space="preserve">The RA is used in the AMF relocation procedure in </w:t>
      </w:r>
      <w:r w:rsidR="0075583D">
        <w:t xml:space="preserve">clause </w:t>
      </w:r>
      <w:r>
        <w:t xml:space="preserve">4.2.2.2.3 if </w:t>
      </w:r>
      <w:r>
        <w:rPr>
          <w:lang w:eastAsia="ko-KR"/>
        </w:rPr>
        <w:t>Nnssf_NSSelection_Get is invoked</w:t>
      </w:r>
      <w:r w:rsidR="00C617D1">
        <w:rPr>
          <w:lang w:eastAsia="ko-KR"/>
        </w:rPr>
        <w:t xml:space="preserve">, but </w:t>
      </w:r>
      <w:r w:rsidR="00C617D1" w:rsidRPr="003B11F3">
        <w:rPr>
          <w:b/>
          <w:lang w:eastAsia="ko-KR"/>
        </w:rPr>
        <w:t xml:space="preserve">based on the current specifications the </w:t>
      </w:r>
      <w:r w:rsidR="00C617D1" w:rsidRPr="004D22AD">
        <w:rPr>
          <w:b/>
          <w:color w:val="5B9BD5" w:themeColor="accent1"/>
          <w:lang w:eastAsia="ko-KR"/>
        </w:rPr>
        <w:t xml:space="preserve">Last visited TAI </w:t>
      </w:r>
      <w:r w:rsidR="00C617D1" w:rsidRPr="003B11F3">
        <w:rPr>
          <w:b/>
          <w:lang w:eastAsia="ko-KR"/>
        </w:rPr>
        <w:t>will not be available to the AMF at that point</w:t>
      </w:r>
      <w:r>
        <w:rPr>
          <w:lang w:eastAsia="ko-KR"/>
        </w:rPr>
        <w:t>.</w:t>
      </w:r>
    </w:p>
    <w:p w14:paraId="526AC6FB" w14:textId="0B1FFC74" w:rsidR="004D36FE" w:rsidRDefault="00B7616A" w:rsidP="00100698">
      <w:pPr>
        <w:pStyle w:val="ListParagraph"/>
        <w:numPr>
          <w:ilvl w:val="0"/>
          <w:numId w:val="33"/>
        </w:numPr>
        <w:ind w:firstLineChars="0"/>
      </w:pPr>
      <w:r>
        <w:t>EPS to 5GS mobility, SR with N26  (</w:t>
      </w:r>
      <w:r w:rsidR="0075583D">
        <w:t xml:space="preserve">clause </w:t>
      </w:r>
      <w:r>
        <w:t>4.11.1.3.3)</w:t>
      </w:r>
    </w:p>
    <w:p w14:paraId="7FED6604" w14:textId="445DBCE9" w:rsidR="00B7616A" w:rsidRDefault="00533B64" w:rsidP="00100698">
      <w:pPr>
        <w:pStyle w:val="ListParagraph"/>
        <w:numPr>
          <w:ilvl w:val="1"/>
          <w:numId w:val="33"/>
        </w:numPr>
        <w:ind w:firstLineChars="0"/>
      </w:pPr>
      <w:r>
        <w:rPr>
          <w:lang w:eastAsia="zh-CN"/>
        </w:rPr>
        <w:t>The UE includes</w:t>
      </w:r>
      <w:r w:rsidR="003B11F3">
        <w:rPr>
          <w:lang w:eastAsia="zh-CN"/>
        </w:rPr>
        <w:t xml:space="preserve"> in the Registration Request</w:t>
      </w:r>
    </w:p>
    <w:p w14:paraId="5E7EAB17" w14:textId="699331A4" w:rsidR="00B7616A" w:rsidRDefault="00B7616A" w:rsidP="00100698">
      <w:pPr>
        <w:pStyle w:val="ListParagraph"/>
        <w:numPr>
          <w:ilvl w:val="2"/>
          <w:numId w:val="33"/>
        </w:numPr>
        <w:ind w:firstLineChars="0"/>
      </w:pPr>
      <w:r>
        <w:t>Registration type = mobility registration update</w:t>
      </w:r>
      <w:r w:rsidR="00C617D1">
        <w:t xml:space="preserve"> </w:t>
      </w:r>
    </w:p>
    <w:p w14:paraId="43AAC7EA" w14:textId="525EDE89" w:rsidR="00B7616A" w:rsidRDefault="00533B64" w:rsidP="00100698">
      <w:pPr>
        <w:pStyle w:val="ListParagraph"/>
        <w:numPr>
          <w:ilvl w:val="2"/>
          <w:numId w:val="33"/>
        </w:numPr>
        <w:ind w:firstLineChars="0"/>
      </w:pPr>
      <w:r>
        <w:t>An</w:t>
      </w:r>
      <w:r w:rsidR="00B7616A">
        <w:t xml:space="preserve"> indication that it is moving from EPC (the </w:t>
      </w:r>
      <w:r w:rsidR="00B7616A" w:rsidRPr="00ED4D32">
        <w:t>UE status IE</w:t>
      </w:r>
      <w:r w:rsidR="00B7616A">
        <w:t>)</w:t>
      </w:r>
    </w:p>
    <w:p w14:paraId="72AD0E7E" w14:textId="77777777" w:rsidR="00533B64" w:rsidRDefault="00533B64" w:rsidP="00100698">
      <w:pPr>
        <w:pStyle w:val="ListParagraph"/>
        <w:numPr>
          <w:ilvl w:val="2"/>
          <w:numId w:val="33"/>
        </w:numPr>
        <w:ind w:firstLineChars="0"/>
      </w:pPr>
      <w:r w:rsidRPr="00ED4D32">
        <w:t xml:space="preserve">5G-GUTI </w:t>
      </w:r>
      <w:r>
        <w:t>mapped from 4G-GUTI</w:t>
      </w:r>
    </w:p>
    <w:p w14:paraId="7411FA39" w14:textId="77777777" w:rsidR="00533B64" w:rsidRDefault="00533B64" w:rsidP="00100698">
      <w:pPr>
        <w:pStyle w:val="ListParagraph"/>
        <w:numPr>
          <w:ilvl w:val="2"/>
          <w:numId w:val="33"/>
        </w:numPr>
        <w:ind w:firstLineChars="0"/>
      </w:pPr>
      <w:r>
        <w:t xml:space="preserve">If available, a native 5G-GUTI as an </w:t>
      </w:r>
      <w:r w:rsidRPr="00ED4D32">
        <w:t xml:space="preserve">Additional GUTI </w:t>
      </w:r>
      <w:r>
        <w:t>(Additional GUTI enables the AMF to retrieve the UE's MM context from the old AMF (if available)</w:t>
      </w:r>
    </w:p>
    <w:p w14:paraId="70B94B39" w14:textId="77777777" w:rsidR="00533B64" w:rsidRDefault="00533B64" w:rsidP="00100698">
      <w:pPr>
        <w:pStyle w:val="ListParagraph"/>
        <w:numPr>
          <w:ilvl w:val="2"/>
          <w:numId w:val="33"/>
        </w:numPr>
        <w:ind w:firstLineChars="0"/>
      </w:pPr>
      <w:r w:rsidRPr="00533B64">
        <w:rPr>
          <w:color w:val="5B9BD5" w:themeColor="accent1"/>
        </w:rPr>
        <w:t xml:space="preserve">S-NSSAIs </w:t>
      </w:r>
      <w:r>
        <w:t>associated with the established PDN connections</w:t>
      </w:r>
    </w:p>
    <w:p w14:paraId="482A627B" w14:textId="4E0BB3BB" w:rsidR="00D702B7" w:rsidRPr="00D702B7" w:rsidRDefault="00533B64" w:rsidP="00100698">
      <w:pPr>
        <w:pStyle w:val="ListParagraph"/>
        <w:numPr>
          <w:ilvl w:val="2"/>
          <w:numId w:val="33"/>
        </w:numPr>
        <w:ind w:firstLineChars="0"/>
      </w:pPr>
      <w:r>
        <w:t xml:space="preserve">If idle mode mobility the UE additionally includes a </w:t>
      </w:r>
      <w:r w:rsidRPr="00ED4D32">
        <w:t xml:space="preserve">TAU request message </w:t>
      </w:r>
      <w:r>
        <w:t>integrity protected using the EPS security context</w:t>
      </w:r>
    </w:p>
    <w:p w14:paraId="1C7FA231" w14:textId="1F2AD602" w:rsidR="001060F7" w:rsidRPr="00583588" w:rsidRDefault="001060F7" w:rsidP="00583588">
      <w:pPr>
        <w:pStyle w:val="ListParagraph"/>
        <w:numPr>
          <w:ilvl w:val="0"/>
          <w:numId w:val="33"/>
        </w:numPr>
        <w:ind w:firstLineChars="0"/>
      </w:pPr>
      <w:r w:rsidRPr="00583588">
        <w:t>AMF selection based on Requested NSSAI</w:t>
      </w:r>
    </w:p>
    <w:p w14:paraId="47C4A365" w14:textId="4C21DBFF" w:rsidR="00673E63" w:rsidRDefault="00583588" w:rsidP="00583588">
      <w:pPr>
        <w:pStyle w:val="ListParagraph"/>
        <w:numPr>
          <w:ilvl w:val="1"/>
          <w:numId w:val="33"/>
        </w:numPr>
        <w:ind w:firstLineChars="0"/>
      </w:pPr>
      <w:r>
        <w:t xml:space="preserve">This procedure is referenced in </w:t>
      </w:r>
      <w:r w:rsidR="0075583D">
        <w:t xml:space="preserve">TS </w:t>
      </w:r>
      <w:r>
        <w:t xml:space="preserve">23.502, clause 4.2.2.2.2 at the end of step 9a, and described in full </w:t>
      </w:r>
      <w:r w:rsidR="0075583D">
        <w:t xml:space="preserve">TS </w:t>
      </w:r>
      <w:r>
        <w:t>23.502, clause 4.2.2.2.3</w:t>
      </w:r>
    </w:p>
    <w:p w14:paraId="407CC269" w14:textId="5D824BF8" w:rsidR="00673E63" w:rsidRPr="00B254D9" w:rsidRDefault="00583588" w:rsidP="00583588">
      <w:pPr>
        <w:pStyle w:val="ListParagraph"/>
        <w:numPr>
          <w:ilvl w:val="1"/>
          <w:numId w:val="33"/>
        </w:numPr>
        <w:ind w:firstLineChars="0"/>
      </w:pPr>
      <w:r>
        <w:t xml:space="preserve">It requires the </w:t>
      </w:r>
      <w:r w:rsidRPr="00583588">
        <w:rPr>
          <w:color w:val="5B9BD5" w:themeColor="accent1"/>
        </w:rPr>
        <w:t xml:space="preserve">Requested NSSAI </w:t>
      </w:r>
      <w:r>
        <w:t xml:space="preserve">for the invocation of </w:t>
      </w:r>
      <w:r>
        <w:rPr>
          <w:lang w:eastAsia="ko-KR"/>
        </w:rPr>
        <w:t xml:space="preserve">Nnssf_NSSelection_Get towards the NSSF. </w:t>
      </w:r>
      <w:r w:rsidRPr="00215EF8">
        <w:rPr>
          <w:b/>
          <w:lang w:eastAsia="ko-KR"/>
        </w:rPr>
        <w:t xml:space="preserve">If the </w:t>
      </w:r>
      <w:r w:rsidRPr="00215EF8">
        <w:rPr>
          <w:b/>
          <w:color w:val="5B9BD5" w:themeColor="accent1"/>
          <w:lang w:eastAsia="ko-KR"/>
        </w:rPr>
        <w:t xml:space="preserve">Requested NSSAI </w:t>
      </w:r>
      <w:r w:rsidRPr="00215EF8">
        <w:rPr>
          <w:b/>
          <w:lang w:eastAsia="ko-KR"/>
        </w:rPr>
        <w:t>is not allowed to be included in the Registration Request then it will not be available to the AMF at the end of step 9a</w:t>
      </w:r>
      <w:r w:rsidR="00B254D9">
        <w:rPr>
          <w:b/>
          <w:lang w:eastAsia="ko-KR"/>
        </w:rPr>
        <w:t xml:space="preserve">. </w:t>
      </w:r>
    </w:p>
    <w:p w14:paraId="6F2708CC" w14:textId="3E7BD1A7" w:rsidR="001060F7" w:rsidRPr="00743D06" w:rsidRDefault="00D67A1E" w:rsidP="00B07E50">
      <w:pPr>
        <w:rPr>
          <w:b/>
        </w:rPr>
      </w:pPr>
      <w:r w:rsidRPr="00743D06">
        <w:rPr>
          <w:b/>
        </w:rPr>
        <w:t>We propose the following solution:</w:t>
      </w:r>
    </w:p>
    <w:p w14:paraId="79810D41" w14:textId="6F0F7EA4" w:rsidR="00673E63" w:rsidRDefault="000169D8" w:rsidP="00D67A1E">
      <w:pPr>
        <w:pStyle w:val="ListParagraph"/>
        <w:numPr>
          <w:ilvl w:val="0"/>
          <w:numId w:val="28"/>
        </w:numPr>
        <w:ind w:firstLineChars="0"/>
      </w:pPr>
      <w:r>
        <w:rPr>
          <w:b/>
        </w:rPr>
        <w:t xml:space="preserve">Specify that </w:t>
      </w:r>
      <w:r w:rsidR="00673E63" w:rsidRPr="00743D06">
        <w:rPr>
          <w:b/>
        </w:rPr>
        <w:t>the NAS Security Mode Command/NAS Security Mode Complete exchange (step 9b</w:t>
      </w:r>
      <w:r w:rsidR="00D67A1E" w:rsidRPr="00743D06">
        <w:rPr>
          <w:b/>
        </w:rPr>
        <w:t xml:space="preserve">) should happen before step 9a. </w:t>
      </w:r>
      <w:r w:rsidR="00673E63" w:rsidRPr="00743D06">
        <w:rPr>
          <w:b/>
        </w:rPr>
        <w:t>This would mean that step 9b would be performed by the AMF before AMF relocation</w:t>
      </w:r>
      <w:r w:rsidR="00D67A1E" w:rsidRPr="00743D06">
        <w:rPr>
          <w:b/>
        </w:rPr>
        <w:t>. T</w:t>
      </w:r>
      <w:r w:rsidR="00673E63" w:rsidRPr="00743D06">
        <w:rPr>
          <w:b/>
        </w:rPr>
        <w:t>he relocated-to AMF could use context transfer to obtain the i</w:t>
      </w:r>
      <w:r w:rsidR="00D67A1E" w:rsidRPr="00743D06">
        <w:rPr>
          <w:b/>
        </w:rPr>
        <w:t>nformation acquired at step 9</w:t>
      </w:r>
      <w:r w:rsidR="008406BF">
        <w:rPr>
          <w:b/>
        </w:rPr>
        <w:t>a</w:t>
      </w:r>
      <w:r w:rsidR="00D67A1E" w:rsidRPr="00743D06">
        <w:rPr>
          <w:b/>
        </w:rPr>
        <w:t>.</w:t>
      </w:r>
      <w:r w:rsidR="000D2234">
        <w:rPr>
          <w:b/>
        </w:rPr>
        <w:t xml:space="preserve"> This is shown below.</w:t>
      </w:r>
    </w:p>
    <w:p w14:paraId="4A01ACD0" w14:textId="6B625F55" w:rsidR="000D2234" w:rsidRDefault="007D5BA5" w:rsidP="005F6B54">
      <w:r>
        <w:object w:dxaOrig="10966" w:dyaOrig="16066" w14:anchorId="55FC7B53">
          <v:shape id="_x0000_i1026" type="#_x0000_t75" style="width:449.25pt;height:657.75pt" o:ole="">
            <v:imagedata r:id="rId11" o:title=""/>
          </v:shape>
          <o:OLEObject Type="Embed" ProgID="Visio.Drawing.15" ShapeID="_x0000_i1026" DrawAspect="Content" ObjectID="_1600581887" r:id="rId12"/>
        </w:object>
      </w:r>
    </w:p>
    <w:p w14:paraId="37F02435" w14:textId="12A9E77D" w:rsidR="007D5BA5" w:rsidRPr="007D5BA5" w:rsidRDefault="007D5BA5" w:rsidP="007D5BA5">
      <w:pPr>
        <w:jc w:val="center"/>
        <w:rPr>
          <w:b/>
        </w:rPr>
      </w:pPr>
      <w:r w:rsidRPr="007D5BA5">
        <w:rPr>
          <w:b/>
        </w:rPr>
        <w:t>Figure 2</w:t>
      </w:r>
    </w:p>
    <w:p w14:paraId="5901F64F" w14:textId="58F14291" w:rsidR="005F6B54" w:rsidRDefault="004B1783" w:rsidP="005F6B54">
      <w:pPr>
        <w:rPr>
          <w:b/>
        </w:rPr>
      </w:pPr>
      <w:r w:rsidRPr="004B1783">
        <w:t xml:space="preserve">The description of what the UE includes in a Registration Request message (step 1 in TS 23.502 section 4.2.2.2.2) is generally applicable to all occasions where this message can be sent, not just when it is an initial NAS message sent </w:t>
      </w:r>
      <w:r w:rsidRPr="004B1783">
        <w:lastRenderedPageBreak/>
        <w:t xml:space="preserve">without a NAS security context. Within the text there are various statements of conditionality regarding the parameters that are included. </w:t>
      </w:r>
      <w:r w:rsidRPr="004B1783">
        <w:rPr>
          <w:b/>
        </w:rPr>
        <w:t>We propose to add text in the General section (4.2.2.2.1) that explicitly states the IEs that the UE is allowed to send in clear text when there is no NAS security context.</w:t>
      </w:r>
    </w:p>
    <w:p w14:paraId="6B1DEACD" w14:textId="43A0681F" w:rsidR="006209F3" w:rsidRPr="006209F3" w:rsidRDefault="006209F3" w:rsidP="005F6B54">
      <w:r>
        <w:rPr>
          <w:lang w:val="en-IN"/>
        </w:rPr>
        <w:t>SA3 also say: “</w:t>
      </w:r>
      <w:r w:rsidRPr="00C25E24">
        <w:rPr>
          <w:lang w:val="en-IN"/>
        </w:rPr>
        <w:t xml:space="preserve">SA3 assumes that the Indication that UE is moving from EPC is needed to fetch the MM context from the MME. If it is not needed, then SA3 prefers to have it sent </w:t>
      </w:r>
      <w:r w:rsidRPr="00D35BAB">
        <w:rPr>
          <w:lang w:val="en-IN"/>
        </w:rPr>
        <w:t xml:space="preserve">ciphered. </w:t>
      </w:r>
      <w:r w:rsidRPr="00D35BAB">
        <w:rPr>
          <w:b/>
          <w:lang w:val="en-IN"/>
        </w:rPr>
        <w:t>Could SA2 and CT1 confirm whether Indication that UE is moving from EPC is needed to fetch the MM context</w:t>
      </w:r>
      <w:r w:rsidRPr="00D35BAB">
        <w:rPr>
          <w:lang w:val="en-IN"/>
        </w:rPr>
        <w:t>.”</w:t>
      </w:r>
      <w:r>
        <w:rPr>
          <w:lang w:val="en-IN"/>
        </w:rPr>
        <w:t xml:space="preserve"> (Text bolded for emphasis, not in original text.) </w:t>
      </w:r>
      <w:r w:rsidR="00F36978">
        <w:rPr>
          <w:lang w:val="en-IN"/>
        </w:rPr>
        <w:t xml:space="preserve">There are cases (eg see section 4.11.2.3 of </w:t>
      </w:r>
      <w:r w:rsidR="0075583D">
        <w:rPr>
          <w:lang w:val="en-IN"/>
        </w:rPr>
        <w:t xml:space="preserve">TS </w:t>
      </w:r>
      <w:r w:rsidR="00F36978">
        <w:rPr>
          <w:lang w:val="en-IN"/>
        </w:rPr>
        <w:t xml:space="preserve">23.502) where the UE needs to indicate that it is moving from EPC. </w:t>
      </w:r>
      <w:r w:rsidR="00F36978" w:rsidRPr="00F36978">
        <w:rPr>
          <w:b/>
          <w:lang w:val="en-IN"/>
        </w:rPr>
        <w:t>We therefore propose that an LS is sent to SA3 indicating this.</w:t>
      </w:r>
    </w:p>
    <w:p w14:paraId="7220C468" w14:textId="1FA21054" w:rsidR="00FB501F" w:rsidRDefault="00207BB6" w:rsidP="00334120">
      <w:pPr>
        <w:pStyle w:val="Heading1"/>
        <w:ind w:left="0" w:firstLine="0"/>
      </w:pPr>
      <w:r>
        <w:t>Conclusion</w:t>
      </w:r>
    </w:p>
    <w:p w14:paraId="1F96C416" w14:textId="28E3B55D" w:rsidR="000166EE" w:rsidRDefault="00B94E28" w:rsidP="000166EE">
      <w:r>
        <w:t xml:space="preserve">The </w:t>
      </w:r>
      <w:r w:rsidR="000166EE">
        <w:t>decision from SA3</w:t>
      </w:r>
      <w:r>
        <w:t xml:space="preserve"> is that</w:t>
      </w:r>
      <w:r w:rsidR="000166EE">
        <w:t xml:space="preserve"> the following IEs are not to be sent in the clear</w:t>
      </w:r>
      <w:r>
        <w:t xml:space="preserve">: Requested NSSAI, and last visited TAI. Based on this we propose the following </w:t>
      </w:r>
      <w:r w:rsidR="008406BF">
        <w:t xml:space="preserve">actions, and </w:t>
      </w:r>
      <w:r>
        <w:t>changes in SA2 specifications:</w:t>
      </w:r>
    </w:p>
    <w:p w14:paraId="3A0D9F3E" w14:textId="189D65C8" w:rsidR="00C02E90" w:rsidRPr="00CA121C" w:rsidRDefault="00C02E90" w:rsidP="00C02E90">
      <w:pPr>
        <w:pStyle w:val="ListParagraph"/>
        <w:numPr>
          <w:ilvl w:val="0"/>
          <w:numId w:val="28"/>
        </w:numPr>
        <w:ind w:firstLineChars="0"/>
      </w:pPr>
      <w:r w:rsidRPr="00743D06">
        <w:rPr>
          <w:b/>
        </w:rPr>
        <w:t>Specify that the NAS Security Mode Command/NAS Security Mode Complete exchange (step 9b) should happen before step 9a. This would mean that step 9b would be performed by the AMF before AMF relocation. The relocated-to AMF could use context transfer to obtain the information acquired at step</w:t>
      </w:r>
      <w:del w:id="2" w:author="" w:date="2018-10-03T17:48:00Z">
        <w:r w:rsidRPr="00743D06" w:rsidDel="0075583D">
          <w:rPr>
            <w:b/>
          </w:rPr>
          <w:delText xml:space="preserve"> </w:delText>
        </w:r>
      </w:del>
      <w:r w:rsidR="008406BF">
        <w:rPr>
          <w:b/>
        </w:rPr>
        <w:t>9a</w:t>
      </w:r>
      <w:r w:rsidRPr="00743D06">
        <w:rPr>
          <w:b/>
        </w:rPr>
        <w:t>.</w:t>
      </w:r>
    </w:p>
    <w:p w14:paraId="69566380" w14:textId="797B8DC4" w:rsidR="008406BF" w:rsidRPr="00CA121C" w:rsidRDefault="008406BF" w:rsidP="00C02E90">
      <w:pPr>
        <w:pStyle w:val="ListParagraph"/>
        <w:numPr>
          <w:ilvl w:val="0"/>
          <w:numId w:val="28"/>
        </w:numPr>
        <w:ind w:firstLineChars="0"/>
      </w:pPr>
      <w:r>
        <w:rPr>
          <w:b/>
        </w:rPr>
        <w:t xml:space="preserve">Update the General section </w:t>
      </w:r>
      <w:r w:rsidRPr="004B1783">
        <w:rPr>
          <w:b/>
        </w:rPr>
        <w:t>(4.2.2.2.1) that explicitly states the IEs that the UE is allowed to send in clear text when there is no NAS security context.</w:t>
      </w:r>
    </w:p>
    <w:p w14:paraId="13FA9988" w14:textId="102C3289" w:rsidR="008406BF" w:rsidRPr="00CA121C" w:rsidRDefault="008406BF" w:rsidP="00C02E90">
      <w:pPr>
        <w:pStyle w:val="ListParagraph"/>
        <w:numPr>
          <w:ilvl w:val="0"/>
          <w:numId w:val="28"/>
        </w:numPr>
        <w:ind w:firstLineChars="0"/>
      </w:pPr>
      <w:r>
        <w:rPr>
          <w:b/>
        </w:rPr>
        <w:t xml:space="preserve">Reply to SA3 indicating that </w:t>
      </w:r>
      <w:r w:rsidRPr="00CA121C">
        <w:rPr>
          <w:b/>
          <w:lang w:val="en-IN"/>
        </w:rPr>
        <w:t>there are cases (eg see section 4.11.2.3 of TS 23.502) where the UE needs to indicate that it is moving from EPC.</w:t>
      </w:r>
    </w:p>
    <w:p w14:paraId="1731D8A4" w14:textId="6E50D262" w:rsidR="00CA203A" w:rsidRDefault="00CA203A" w:rsidP="00CA203A">
      <w:pPr>
        <w:pStyle w:val="Heading1"/>
      </w:pPr>
      <w:r w:rsidRPr="00CA203A">
        <w:t>Proposal</w:t>
      </w:r>
    </w:p>
    <w:p w14:paraId="4FC93BAC" w14:textId="7BC74EBD" w:rsidR="002C1181" w:rsidRPr="002C1181" w:rsidRDefault="002C1181" w:rsidP="002C1181">
      <w:r>
        <w:t xml:space="preserve">The following changes are proposed to </w:t>
      </w:r>
      <w:r w:rsidR="0075583D">
        <w:t xml:space="preserve">TS </w:t>
      </w:r>
      <w:r>
        <w:t>23.502</w:t>
      </w:r>
      <w:r w:rsidR="00D27A08">
        <w:t xml:space="preserve">, sections </w:t>
      </w:r>
      <w:r w:rsidR="00A12CEB">
        <w:t xml:space="preserve">4.2.2.2.1, </w:t>
      </w:r>
      <w:r w:rsidR="00D27A08">
        <w:t>4.2.2.2.2 and 4.2.2.2.3</w:t>
      </w:r>
      <w:r>
        <w:t>:</w:t>
      </w:r>
    </w:p>
    <w:p w14:paraId="46EFC7F6" w14:textId="77777777" w:rsidR="00A12CEB" w:rsidRPr="00050CA8" w:rsidRDefault="00A12CEB" w:rsidP="00A12CEB">
      <w:pPr>
        <w:pStyle w:val="Heading4"/>
      </w:pPr>
      <w:bookmarkStart w:id="3" w:name="_Toc524946294"/>
      <w:bookmarkStart w:id="4" w:name="_Toc524946296"/>
      <w:r w:rsidRPr="00050CA8">
        <w:t>4.2.2.2</w:t>
      </w:r>
      <w:r w:rsidRPr="00050CA8">
        <w:tab/>
        <w:t>Registration procedures</w:t>
      </w:r>
      <w:bookmarkEnd w:id="3"/>
    </w:p>
    <w:p w14:paraId="77D70E6B" w14:textId="77777777" w:rsidR="00A12CEB" w:rsidRPr="00050CA8" w:rsidRDefault="00A12CEB" w:rsidP="00A12CEB">
      <w:pPr>
        <w:pStyle w:val="Heading5"/>
      </w:pPr>
      <w:bookmarkStart w:id="5" w:name="_Toc524946295"/>
      <w:r w:rsidRPr="00050CA8">
        <w:t>4.2.2.2.1</w:t>
      </w:r>
      <w:r w:rsidRPr="00050CA8">
        <w:tab/>
        <w:t>General</w:t>
      </w:r>
      <w:bookmarkEnd w:id="5"/>
    </w:p>
    <w:p w14:paraId="105107D9" w14:textId="77777777" w:rsidR="00A12CEB" w:rsidRDefault="00A12CEB" w:rsidP="00A12CEB">
      <w:r w:rsidRPr="00050CA8">
        <w:t>A UE needs to register with the network to get authorized to receive services, to enable mobility tracking and to enable reachability. The Registration procedure is used when the UE needs to perform</w:t>
      </w:r>
      <w:r>
        <w:t>:</w:t>
      </w:r>
    </w:p>
    <w:p w14:paraId="0FA6D5BE" w14:textId="77777777" w:rsidR="00A12CEB" w:rsidRDefault="00A12CEB" w:rsidP="00A12CEB">
      <w:pPr>
        <w:pStyle w:val="B1"/>
      </w:pPr>
      <w:r>
        <w:t>-</w:t>
      </w:r>
      <w:r>
        <w:tab/>
      </w:r>
      <w:r w:rsidRPr="00050CA8">
        <w:t>Initial Registration</w:t>
      </w:r>
      <w:r w:rsidRPr="00050CA8" w:rsidDel="003C5744">
        <w:t xml:space="preserve"> </w:t>
      </w:r>
      <w:r w:rsidRPr="00050CA8">
        <w:t>to the 5GS</w:t>
      </w:r>
      <w:r>
        <w:t>;</w:t>
      </w:r>
    </w:p>
    <w:p w14:paraId="0E629F8F" w14:textId="77777777" w:rsidR="00A12CEB" w:rsidRDefault="00A12CEB" w:rsidP="00A12CEB">
      <w:pPr>
        <w:pStyle w:val="B1"/>
      </w:pPr>
      <w:r>
        <w:t>-</w:t>
      </w:r>
      <w:r>
        <w:tab/>
      </w:r>
      <w:r w:rsidRPr="00050CA8">
        <w:t>Mobility Registration Update 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w:t>
      </w:r>
    </w:p>
    <w:p w14:paraId="788FFA00" w14:textId="77777777" w:rsidR="00A12CEB" w:rsidRPr="005B475F" w:rsidRDefault="00A12CEB" w:rsidP="00A12CEB">
      <w:pPr>
        <w:pStyle w:val="B1"/>
      </w:pPr>
      <w:r>
        <w:t>-</w:t>
      </w:r>
      <w:r>
        <w:tab/>
      </w:r>
      <w:r w:rsidRPr="00050CA8">
        <w:t>Periodic Registration Update (due to a predefined time period of inactivity)</w:t>
      </w:r>
      <w:r>
        <w:t>; or</w:t>
      </w:r>
    </w:p>
    <w:p w14:paraId="4676D606" w14:textId="77777777" w:rsidR="00A12CEB" w:rsidRDefault="00A12CEB" w:rsidP="00A12CEB">
      <w:pPr>
        <w:pStyle w:val="B1"/>
      </w:pPr>
      <w:r>
        <w:t>-</w:t>
      </w:r>
      <w:r>
        <w:tab/>
        <w:t>Emergency Registration.</w:t>
      </w:r>
    </w:p>
    <w:p w14:paraId="57FD801E" w14:textId="77777777" w:rsidR="00A12CEB" w:rsidRDefault="00A12CEB" w:rsidP="00A12CEB">
      <w:r w:rsidRPr="00050CA8">
        <w:t>The General Registration call flow in clause 4.2.2.2.2 applies on all these Registration procedures, but the periodic registration need not include all parameters that are used in other registration cases.</w:t>
      </w:r>
    </w:p>
    <w:p w14:paraId="2EFC3B3B" w14:textId="77777777" w:rsidR="002D7CC8" w:rsidRDefault="002D7CC8" w:rsidP="002D7CC8">
      <w:pPr>
        <w:rPr>
          <w:ins w:id="6" w:author="Andrew Bennett" w:date="2018-10-08T11:59:00Z"/>
        </w:rPr>
      </w:pPr>
      <w:ins w:id="7" w:author="Andrew Bennett" w:date="2018-10-08T11:59:00Z">
        <w:r>
          <w:t>The following information elements are the only ones allowed to be sent in the Registration Request if a NAS security context does not exist:</w:t>
        </w:r>
      </w:ins>
    </w:p>
    <w:p w14:paraId="1D79225F" w14:textId="77777777" w:rsidR="002D7CC8" w:rsidRDefault="002D7CC8" w:rsidP="002D7CC8">
      <w:pPr>
        <w:rPr>
          <w:ins w:id="8" w:author="Andrew Bennett" w:date="2018-10-08T11:59:00Z"/>
        </w:rPr>
      </w:pPr>
      <w:ins w:id="9" w:author="Andrew Bennett" w:date="2018-10-08T11:59:00Z">
        <w:r>
          <w:tab/>
          <w:t>-</w:t>
        </w:r>
        <w:r>
          <w:tab/>
          <w:t>SUCI</w:t>
        </w:r>
      </w:ins>
    </w:p>
    <w:p w14:paraId="4B286B7B" w14:textId="77777777" w:rsidR="002D7CC8" w:rsidRDefault="002D7CC8" w:rsidP="002D7CC8">
      <w:pPr>
        <w:rPr>
          <w:ins w:id="10" w:author="Andrew Bennett" w:date="2018-10-08T11:59:00Z"/>
        </w:rPr>
      </w:pPr>
      <w:ins w:id="11" w:author="Andrew Bennett" w:date="2018-10-08T11:59:00Z">
        <w:r>
          <w:tab/>
          <w:t>-</w:t>
        </w:r>
        <w:r>
          <w:tab/>
          <w:t>5G-GUTI</w:t>
        </w:r>
      </w:ins>
    </w:p>
    <w:p w14:paraId="68B026C5" w14:textId="77777777" w:rsidR="002D7CC8" w:rsidRDefault="002D7CC8" w:rsidP="002D7CC8">
      <w:pPr>
        <w:rPr>
          <w:ins w:id="12" w:author="Andrew Bennett" w:date="2018-10-08T11:59:00Z"/>
        </w:rPr>
      </w:pPr>
      <w:ins w:id="13" w:author="Andrew Bennett" w:date="2018-10-08T11:59:00Z">
        <w:r>
          <w:tab/>
          <w:t>-</w:t>
        </w:r>
        <w:r>
          <w:tab/>
        </w:r>
        <w:proofErr w:type="spellStart"/>
        <w:proofErr w:type="gramStart"/>
        <w:r>
          <w:t>ngKSI</w:t>
        </w:r>
        <w:proofErr w:type="spellEnd"/>
        <w:proofErr w:type="gramEnd"/>
      </w:ins>
    </w:p>
    <w:p w14:paraId="48CC52A5" w14:textId="77777777" w:rsidR="002D7CC8" w:rsidRDefault="002D7CC8" w:rsidP="002D7CC8">
      <w:pPr>
        <w:rPr>
          <w:ins w:id="14" w:author="Andrew Bennett" w:date="2018-10-08T11:59:00Z"/>
        </w:rPr>
      </w:pPr>
      <w:ins w:id="15" w:author="Andrew Bennett" w:date="2018-10-08T11:59:00Z">
        <w:r>
          <w:tab/>
          <w:t>-</w:t>
        </w:r>
        <w:r>
          <w:tab/>
          <w:t>UE security parameters</w:t>
        </w:r>
      </w:ins>
    </w:p>
    <w:p w14:paraId="618B602D" w14:textId="77777777" w:rsidR="002D7CC8" w:rsidRDefault="002D7CC8" w:rsidP="002D7CC8">
      <w:pPr>
        <w:rPr>
          <w:ins w:id="16" w:author="Andrew Bennett" w:date="2018-10-08T11:59:00Z"/>
        </w:rPr>
      </w:pPr>
      <w:ins w:id="17" w:author="Andrew Bennett" w:date="2018-10-08T11:59:00Z">
        <w:r>
          <w:tab/>
          <w:t>-</w:t>
        </w:r>
        <w:r>
          <w:tab/>
          <w:t xml:space="preserve">4G TAU request message </w:t>
        </w:r>
      </w:ins>
    </w:p>
    <w:p w14:paraId="3AF58F31" w14:textId="77777777" w:rsidR="002D7CC8" w:rsidRDefault="002D7CC8" w:rsidP="002D7CC8">
      <w:pPr>
        <w:rPr>
          <w:ins w:id="18" w:author="Andrew Bennett" w:date="2018-10-08T11:59:00Z"/>
        </w:rPr>
      </w:pPr>
      <w:ins w:id="19" w:author="Andrew Bennett" w:date="2018-10-08T11:59:00Z">
        <w:r>
          <w:tab/>
          <w:t>-</w:t>
        </w:r>
        <w:r>
          <w:tab/>
          <w:t>UE status (indication that the UE is moving from EPS)</w:t>
        </w:r>
      </w:ins>
    </w:p>
    <w:p w14:paraId="79831367" w14:textId="77777777" w:rsidR="002D7CC8" w:rsidRPr="00050CA8" w:rsidRDefault="002D7CC8" w:rsidP="002D7CC8">
      <w:pPr>
        <w:rPr>
          <w:ins w:id="20" w:author="Andrew Bennett" w:date="2018-10-08T11:59:00Z"/>
        </w:rPr>
      </w:pPr>
      <w:ins w:id="21" w:author="Andrew Bennett" w:date="2018-10-08T11:59:00Z">
        <w:r>
          <w:lastRenderedPageBreak/>
          <w:tab/>
          <w:t>-</w:t>
        </w:r>
        <w:r>
          <w:tab/>
          <w:t>Additional GUTI</w:t>
        </w:r>
      </w:ins>
    </w:p>
    <w:p w14:paraId="3328D3DE" w14:textId="77777777" w:rsidR="00A12CEB" w:rsidRDefault="00A12CEB" w:rsidP="00A12CEB">
      <w:r>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4054C4BD" w14:textId="77777777" w:rsidR="00A12CEB" w:rsidRPr="00050CA8" w:rsidRDefault="00A12CEB" w:rsidP="00A12CEB">
      <w:r w:rsidRPr="00050CA8">
        <w:t>The general Registration call flow in clause 4.2.2.2.2 is also used by UEs</w:t>
      </w:r>
      <w:r>
        <w:t xml:space="preserve"> in limited service state (see TS 23.122 [22]) registering for emergency services only (referred to as Emergency Registration), see TS  23.501 [2] clause 5.16.4</w:t>
      </w:r>
      <w:r w:rsidRPr="00050CA8">
        <w:t>.</w:t>
      </w:r>
    </w:p>
    <w:p w14:paraId="0F0C5F61" w14:textId="77777777" w:rsidR="00A12CEB" w:rsidRDefault="00A12CEB" w:rsidP="00A12CEB">
      <w:r w:rsidRPr="00050CA8">
        <w:t>During the initial registration the PEI is obtained from the UE. The AMF operator may check the PEI with an EIR. The AMF passes the PEI (IMEISV) to the UDM, to the SMF and the PCF</w:t>
      </w:r>
      <w:r>
        <w:t>, then UDM may store this data in UDR by Nudr_SDM_Update</w:t>
      </w:r>
      <w:r w:rsidRPr="00050CA8">
        <w:t>.</w:t>
      </w:r>
    </w:p>
    <w:p w14:paraId="68B3C21C" w14:textId="77777777" w:rsidR="00A12CEB" w:rsidRPr="00050CA8" w:rsidRDefault="00A12CEB" w:rsidP="00A12CEB">
      <w:pPr>
        <w:pStyle w:val="NO"/>
      </w:pPr>
      <w:r>
        <w:t>NOTE</w:t>
      </w:r>
      <w:r w:rsidRPr="00050CA8">
        <w:t> </w:t>
      </w:r>
      <w:r w:rsidRPr="00F23CA3">
        <w:t>1</w:t>
      </w:r>
      <w:r>
        <w:t>:</w:t>
      </w:r>
      <w:r>
        <w:tab/>
        <w:t>The use of NSI ID in the 5GC is optional and depends on the deployment choices of the operator.</w:t>
      </w:r>
    </w:p>
    <w:p w14:paraId="532A9D03" w14:textId="77777777" w:rsidR="00A12CEB" w:rsidRDefault="00A12CEB" w:rsidP="00A12CEB">
      <w:r>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14:paraId="7ACB5824" w14:textId="77777777" w:rsidR="00CF0209" w:rsidRPr="00050CA8" w:rsidRDefault="00CF0209" w:rsidP="00CF0209">
      <w:pPr>
        <w:pStyle w:val="Heading5"/>
      </w:pPr>
      <w:r w:rsidRPr="00050CA8">
        <w:lastRenderedPageBreak/>
        <w:t>4.2.2.2.2</w:t>
      </w:r>
      <w:r w:rsidRPr="00050CA8">
        <w:tab/>
        <w:t>General Registration</w:t>
      </w:r>
      <w:bookmarkEnd w:id="4"/>
    </w:p>
    <w:bookmarkStart w:id="22" w:name="_MON_1594712711"/>
    <w:bookmarkEnd w:id="22"/>
    <w:p w14:paraId="660149CC" w14:textId="77777777" w:rsidR="00CF0209" w:rsidRDefault="00CF0209" w:rsidP="00CF0209">
      <w:pPr>
        <w:pStyle w:val="TH"/>
      </w:pPr>
      <w:r w:rsidRPr="00050CA8">
        <w:object w:dxaOrig="8911" w:dyaOrig="12861" w14:anchorId="4336AA1E">
          <v:shape id="_x0000_i1027" type="#_x0000_t75" style="width:393.75pt;height:642.75pt" o:ole="">
            <v:imagedata r:id="rId13" o:title=""/>
          </v:shape>
          <o:OLEObject Type="Embed" ProgID="Word.Picture.8" ShapeID="_x0000_i1027" DrawAspect="Content" ObjectID="_1600581888" r:id="rId14"/>
        </w:object>
      </w:r>
    </w:p>
    <w:p w14:paraId="5A790687" w14:textId="77777777" w:rsidR="00CF0209" w:rsidRPr="00050CA8" w:rsidRDefault="00CF0209" w:rsidP="00CF0209">
      <w:pPr>
        <w:pStyle w:val="TF"/>
      </w:pPr>
      <w:r w:rsidRPr="00050CA8">
        <w:t>Figure 4.2.2.2.2-1: Registration procedure</w:t>
      </w:r>
    </w:p>
    <w:p w14:paraId="6FFC46B3" w14:textId="77777777" w:rsidR="00CF0209" w:rsidRPr="00050CA8" w:rsidRDefault="00CF0209" w:rsidP="00CF0209">
      <w:pPr>
        <w:pStyle w:val="B1"/>
      </w:pPr>
      <w:r w:rsidRPr="00050CA8">
        <w:rPr>
          <w:lang w:eastAsia="zh-CN"/>
        </w:rPr>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w:t>
      </w:r>
      <w:r>
        <w:lastRenderedPageBreak/>
        <w:t xml:space="preserve">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DRX parameters, [LADN DNN(s) or Indicator Of Requesting LADN Information]</w:t>
      </w:r>
      <w:r w:rsidRPr="00050CA8">
        <w:t>)</w:t>
      </w:r>
      <w:r>
        <w:t xml:space="preserve"> and UE Policy Container (the list of PSIs, indication of UE support for ANDSP)</w:t>
      </w:r>
      <w:r w:rsidRPr="00050CA8">
        <w:t>).</w:t>
      </w:r>
    </w:p>
    <w:p w14:paraId="3C31432E" w14:textId="77777777" w:rsidR="00CF0209" w:rsidRPr="00050CA8" w:rsidRDefault="00CF0209" w:rsidP="00CF0209">
      <w:pPr>
        <w:pStyle w:val="B1"/>
        <w:rPr>
          <w:rFonts w:eastAsia="SimSun"/>
        </w:rPr>
      </w:pPr>
      <w:r w:rsidRPr="00050CA8">
        <w:tab/>
        <w:t xml:space="preserve">In </w:t>
      </w:r>
      <w:r>
        <w:t xml:space="preserve">the </w:t>
      </w:r>
      <w:r w:rsidRPr="00050CA8">
        <w:t xml:space="preserve">case of NG-RAN, the AN parameters include e.g. </w:t>
      </w:r>
      <w:r w:rsidRPr="00BE43C6">
        <w:rPr>
          <w:rFonts w:hint="eastAsia"/>
        </w:rPr>
        <w:t xml:space="preserve">SUCI </w:t>
      </w:r>
      <w:r w:rsidRPr="00050CA8">
        <w:rPr>
          <w:lang w:eastAsia="zh-CN"/>
        </w:rPr>
        <w:t xml:space="preserve">or the 5G-GUTI,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48EB02D1" w14:textId="77777777" w:rsidR="00CF0209" w:rsidRDefault="00CF0209" w:rsidP="00CF0209">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7AD7F439" w14:textId="77777777" w:rsidR="00CF0209" w:rsidRDefault="00CF0209" w:rsidP="00CF0209">
      <w:pPr>
        <w:pStyle w:val="B1"/>
      </w:pPr>
      <w:r>
        <w:tab/>
        <w:t xml:space="preserve">When the </w:t>
      </w:r>
      <w:r w:rsidRPr="00050CA8">
        <w:t>UE</w:t>
      </w:r>
      <w:r>
        <w:t xml:space="preserve"> is </w:t>
      </w:r>
      <w:r w:rsidRPr="00050CA8">
        <w:t xml:space="preserve">performing an Initial Registration </w:t>
      </w:r>
      <w:r>
        <w:t>the UE shall indicate its UE identity in the Registration Request message as follows, listed in decreasing order of preference:</w:t>
      </w:r>
    </w:p>
    <w:p w14:paraId="49C128EA" w14:textId="77777777" w:rsidR="00CF0209" w:rsidRDefault="00CF0209" w:rsidP="00CF0209">
      <w:pPr>
        <w:pStyle w:val="B2"/>
      </w:pPr>
      <w:r>
        <w:t>-</w:t>
      </w:r>
      <w:r>
        <w:tab/>
        <w:t>a native 5G-GUTI assigned by the PLMN to which the UE is attempting to register, if available;</w:t>
      </w:r>
    </w:p>
    <w:p w14:paraId="124B7CBE" w14:textId="77777777" w:rsidR="00CF0209" w:rsidRDefault="00CF0209" w:rsidP="00CF0209">
      <w:pPr>
        <w:pStyle w:val="B2"/>
      </w:pPr>
      <w:r>
        <w:t>-</w:t>
      </w:r>
      <w:r>
        <w:tab/>
        <w:t>a native 5G-GUTI assigned by an equivalent PLMN to the PLMN to which the UE is attempting to register, if available;</w:t>
      </w:r>
    </w:p>
    <w:p w14:paraId="74FD2F6E" w14:textId="77777777" w:rsidR="00CF0209" w:rsidRDefault="00CF0209" w:rsidP="00CF0209">
      <w:pPr>
        <w:pStyle w:val="B2"/>
      </w:pPr>
      <w:r>
        <w:t>-</w:t>
      </w:r>
      <w:r>
        <w:tab/>
        <w:t>a native 5G-GUTI assigned by any other PLMN, if available.</w:t>
      </w:r>
    </w:p>
    <w:p w14:paraId="301187D2" w14:textId="77777777" w:rsidR="00CF0209" w:rsidRDefault="00CF0209" w:rsidP="00CF0209">
      <w:pPr>
        <w:pStyle w:val="NO"/>
      </w:pPr>
      <w:r>
        <w:t>NOTE 1:</w:t>
      </w:r>
      <w:r>
        <w:tab/>
        <w:t>This can also be a 5G-GUTIs assigned via another access type.</w:t>
      </w:r>
    </w:p>
    <w:p w14:paraId="2B945CAE" w14:textId="77777777" w:rsidR="00CF0209" w:rsidRDefault="00CF0209" w:rsidP="00CF0209">
      <w:pPr>
        <w:pStyle w:val="B2"/>
      </w:pPr>
      <w:r>
        <w:t>-</w:t>
      </w:r>
      <w:r>
        <w:tab/>
        <w:t>Otherwise, the UE shall include its SUCI in the Registration Request as defined in TS 33.501 [15].</w:t>
      </w:r>
    </w:p>
    <w:p w14:paraId="75B44D6F" w14:textId="77777777" w:rsidR="00CF0209" w:rsidRDefault="00CF0209" w:rsidP="00CF0209">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10B8D71" w14:textId="77777777" w:rsidR="00CF0209" w:rsidRDefault="00CF0209" w:rsidP="00CF0209">
      <w:pPr>
        <w:pStyle w:val="B1"/>
      </w:pPr>
      <w:r>
        <w:tab/>
      </w:r>
      <w:r w:rsidRPr="00224D90">
        <w:rPr>
          <w:lang w:val="en-US"/>
        </w:rPr>
        <w:t>If the UE previously received a UE Configuration Update Command indicating that the UE needs to re-register and</w:t>
      </w:r>
      <w:r>
        <w:rPr>
          <w:lang w:val="en-US"/>
        </w:rPr>
        <w:t xml:space="preserve"> that it shall not provide the 5G-GUTI in access stratum signalling when performing the Registration procedure</w:t>
      </w:r>
      <w:r w:rsidRPr="00224D90">
        <w:rPr>
          <w:lang w:val="en-US"/>
        </w:rPr>
        <w:t xml:space="preserve">, the UE performs </w:t>
      </w:r>
      <w:r>
        <w:rPr>
          <w:lang w:val="en-US"/>
        </w:rPr>
        <w:t xml:space="preserve">a Mobility </w:t>
      </w:r>
      <w:r w:rsidRPr="00224D90">
        <w:rPr>
          <w:lang w:val="en-US"/>
        </w:rPr>
        <w:t>Registration and shall</w:t>
      </w:r>
      <w:r>
        <w:rPr>
          <w:lang w:val="en-US"/>
        </w:rPr>
        <w:t xml:space="preserve"> not</w:t>
      </w:r>
      <w:r w:rsidRPr="00224D90">
        <w:rPr>
          <w:lang w:val="en-US"/>
        </w:rPr>
        <w:t xml:space="preserve"> include</w:t>
      </w:r>
      <w:r>
        <w:rPr>
          <w:lang w:val="en-US"/>
        </w:rPr>
        <w:t xml:space="preserve"> any GUAMI information </w:t>
      </w:r>
      <w:r w:rsidRPr="00224D90">
        <w:rPr>
          <w:lang w:val="en-US"/>
        </w:rPr>
        <w:t>in the</w:t>
      </w:r>
      <w:r>
        <w:rPr>
          <w:lang w:val="en-US"/>
        </w:rPr>
        <w:t xml:space="preserve"> AN parameters</w:t>
      </w:r>
      <w:r w:rsidRPr="00224D90">
        <w:rPr>
          <w:lang w:val="en-US"/>
        </w:rPr>
        <w:t>.</w:t>
      </w:r>
      <w:r w:rsidRPr="00050CA8">
        <w:t xml:space="preserve"> 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533DF41A" w14:textId="77777777" w:rsidR="00CF0209" w:rsidRPr="009334D7" w:rsidRDefault="00CF0209" w:rsidP="00CF0209">
      <w:pPr>
        <w:pStyle w:val="B1"/>
      </w:pPr>
      <w:r>
        <w:tab/>
      </w:r>
      <w:r w:rsidRPr="00050CA8">
        <w:t>The UE may provide the UE's usage setting based on its configuration as defined in TS 23.501 [2] clause 5.16.3.7.</w:t>
      </w:r>
      <w:r>
        <w:rPr>
          <w:lang w:val="en-CA"/>
        </w:rPr>
        <w:t xml:space="preserve"> </w:t>
      </w:r>
      <w:r w:rsidRPr="009334D7">
        <w:t>In 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0ACA714D" w14:textId="77777777" w:rsidR="00CF0209" w:rsidRDefault="00CF0209" w:rsidP="00CF0209">
      <w:pPr>
        <w:pStyle w:val="B1"/>
      </w:pPr>
      <w:r>
        <w:tab/>
        <w:t>The UE includes the Default Configured NSSAI Indication if the UE is using a Default Configured NSSAI, as defined in TS 23.501 [2].</w:t>
      </w:r>
    </w:p>
    <w:p w14:paraId="13694103" w14:textId="77777777" w:rsidR="00CF0209" w:rsidRDefault="00CF0209" w:rsidP="00CF0209">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In some cases (see TS 24.501 [25]) the UE may include PDU Sessions in the List Of PDU Sessions To Be Activated even if there are no pending uplink data for those PDU Sessions.</w:t>
      </w:r>
    </w:p>
    <w:p w14:paraId="47EFBFBE" w14:textId="77777777" w:rsidR="00CF0209" w:rsidRDefault="00CF0209" w:rsidP="00CF0209">
      <w:pPr>
        <w:pStyle w:val="NO"/>
      </w:pPr>
      <w:r>
        <w:t>NOTE 2:</w:t>
      </w:r>
      <w:r>
        <w:tab/>
        <w:t>A PDU Session corresponding to a LADN is not included in the List Of PDU Sessions To Be Activated when the UE is outside the area of availability of the LADN.</w:t>
      </w:r>
    </w:p>
    <w:p w14:paraId="539BC9F1" w14:textId="77777777" w:rsidR="00CF0209" w:rsidRDefault="00CF0209" w:rsidP="00CF0209">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1A9F0E4D" w14:textId="77777777" w:rsidR="00CF0209" w:rsidRDefault="00CF0209" w:rsidP="00CF0209">
      <w:pPr>
        <w:pStyle w:val="B1"/>
      </w:pPr>
      <w:r>
        <w:lastRenderedPageBreak/>
        <w:tab/>
      </w:r>
      <w:r w:rsidRPr="00DF0861">
        <w:t>The UE may provide either the LADN DNN(s) or an Indication Of Requesting LADN Information as described in TS 23.501 [2] clause 5.6.5</w:t>
      </w:r>
      <w:r>
        <w:t>.</w:t>
      </w:r>
    </w:p>
    <w:p w14:paraId="62F45B17" w14:textId="77777777" w:rsidR="00CF0209" w:rsidRPr="00050CA8" w:rsidRDefault="00CF0209" w:rsidP="00CF0209">
      <w:pPr>
        <w:pStyle w:val="B1"/>
      </w:pPr>
      <w:r w:rsidRPr="00050CA8">
        <w:tab/>
        <w:t>If available, the last visited TAI shall be included in order to help the AMF produce Registration Area for the UE.</w:t>
      </w:r>
    </w:p>
    <w:p w14:paraId="53576742" w14:textId="77777777" w:rsidR="00CF0209" w:rsidRDefault="00CF0209" w:rsidP="00CF0209">
      <w:pPr>
        <w:pStyle w:val="B1"/>
        <w:rPr>
          <w:lang w:eastAsia="zh-CN"/>
        </w:rPr>
      </w:pPr>
      <w:r w:rsidRPr="00050CA8">
        <w:tab/>
        <w:t>The Security parameters are used for Authentication and integrity protection</w:t>
      </w:r>
      <w:r w:rsidRPr="001154A3">
        <w:t>, see TS 33.501 [15]</w:t>
      </w:r>
      <w:r w:rsidRPr="00050CA8">
        <w:t xml:space="preserve">. Requested NSSAI indicates the Network Slice Selection Assistance Information (as defined in clause 5.15 of TS 23.501 [2]).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5B212A03" w14:textId="77777777" w:rsidR="00CF0209" w:rsidRPr="00743097" w:rsidRDefault="00CF0209" w:rsidP="00CF0209">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w:t>
      </w:r>
    </w:p>
    <w:p w14:paraId="2255A988" w14:textId="77777777" w:rsidR="00CF0209" w:rsidRDefault="00CF0209" w:rsidP="00CF0209">
      <w:pPr>
        <w:pStyle w:val="B1"/>
        <w:rPr>
          <w:lang w:eastAsia="zh-CN"/>
        </w:rPr>
      </w:pPr>
      <w:r>
        <w:rPr>
          <w:lang w:eastAsia="zh-CN"/>
        </w:rPr>
        <w:tab/>
        <w:t>The UE provides UE Radio Capability Update indication as described in TS 23.501 [2].</w:t>
      </w:r>
    </w:p>
    <w:p w14:paraId="4B558439" w14:textId="77777777" w:rsidR="00CF0209" w:rsidRPr="00212C4D" w:rsidRDefault="00CF0209" w:rsidP="00CF0209">
      <w:pPr>
        <w:pStyle w:val="B1"/>
        <w:rPr>
          <w:lang w:eastAsia="zh-CN"/>
        </w:rPr>
      </w:pPr>
      <w:r>
        <w:rPr>
          <w:lang w:eastAsia="zh-CN"/>
        </w:rPr>
        <w:tab/>
        <w:t>The UE access selection and PDU session selection identifies the list of UE access selection and PDU session selection policy information stored in the UE, defined in clause 6.6 of TS 23.503 [20]. They are used by the PCF to determine if the UE has to be updated with new PSIs or if some of the stored ones are no longer applicable and have to be removed.</w:t>
      </w:r>
    </w:p>
    <w:p w14:paraId="2ABE52EE" w14:textId="77777777" w:rsidR="00CF0209" w:rsidRPr="00050CA8" w:rsidRDefault="00CF0209" w:rsidP="00CF0209">
      <w:pPr>
        <w:pStyle w:val="B1"/>
        <w:rPr>
          <w:lang w:eastAsia="zh-CN"/>
        </w:rPr>
      </w:pPr>
      <w:r w:rsidRPr="00050CA8">
        <w:rPr>
          <w:lang w:eastAsia="zh-CN"/>
        </w:rPr>
        <w:t>2.</w:t>
      </w:r>
      <w:r w:rsidRPr="00050CA8">
        <w:rPr>
          <w:lang w:eastAsia="zh-CN"/>
        </w:rPr>
        <w:tab/>
        <w:t xml:space="preserve">If a </w:t>
      </w:r>
      <w:r>
        <w:rPr>
          <w:lang w:eastAsia="zh-CN"/>
        </w:rPr>
        <w:t xml:space="preserve">5G-GUTI </w:t>
      </w:r>
      <w:r w:rsidRPr="00050CA8">
        <w:rPr>
          <w:lang w:eastAsia="zh-CN"/>
        </w:rPr>
        <w:t>is</w:t>
      </w:r>
      <w:r>
        <w:rPr>
          <w:lang w:eastAsia="zh-CN"/>
        </w:rPr>
        <w:t xml:space="preserve"> not</w:t>
      </w:r>
      <w:r w:rsidRPr="00050CA8">
        <w:rPr>
          <w:lang w:eastAsia="zh-CN"/>
        </w:rPr>
        <w:t xml:space="preserve"> included or the 5G-GUTI does not indicate a valid AMF the (R)AN, based on (R)AT and </w:t>
      </w:r>
      <w:r w:rsidRPr="00050CA8">
        <w:t>Requested NSSAI, if available</w:t>
      </w:r>
      <w:r w:rsidRPr="00050CA8">
        <w:rPr>
          <w:lang w:eastAsia="zh-CN"/>
        </w:rPr>
        <w:t>, selects an AMF</w:t>
      </w:r>
    </w:p>
    <w:p w14:paraId="62802E3B" w14:textId="77777777" w:rsidR="00CF0209" w:rsidRPr="004F1CFF" w:rsidRDefault="00CF0209" w:rsidP="00CF0209">
      <w:pPr>
        <w:pStyle w:val="B1"/>
      </w:pPr>
      <w:r w:rsidRPr="00050CA8">
        <w:rPr>
          <w:lang w:eastAsia="zh-CN"/>
        </w:rPr>
        <w:tab/>
      </w:r>
      <w:r w:rsidRPr="00050CA8">
        <w:t>The (R)AN selects an AMF as described in TS 23.501 [2],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14:paraId="6A7A68FE" w14:textId="77777777" w:rsidR="00CF0209" w:rsidRPr="00050CA8" w:rsidRDefault="00CF0209" w:rsidP="00CF0209">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751AD720" w14:textId="77777777" w:rsidR="00CF0209" w:rsidRPr="00050CA8" w:rsidRDefault="00CF0209" w:rsidP="00CF0209">
      <w:pPr>
        <w:pStyle w:val="B1"/>
      </w:pPr>
      <w:r w:rsidRPr="00050CA8">
        <w:rPr>
          <w:lang w:eastAsia="zh-CN"/>
        </w:rPr>
        <w:t>3.</w:t>
      </w:r>
      <w:r w:rsidRPr="00050CA8">
        <w:rPr>
          <w:lang w:eastAsia="zh-CN"/>
        </w:rPr>
        <w:tab/>
        <w:t>(R)AN to new AMF: N2 message (N2 parameters, Registration Request (</w:t>
      </w:r>
      <w:r>
        <w:rPr>
          <w:lang w:eastAsia="zh-CN"/>
        </w:rPr>
        <w:t>as described in step 1) and UE Policy Container</w:t>
      </w:r>
      <w:r w:rsidRPr="00050CA8">
        <w:t>.</w:t>
      </w:r>
    </w:p>
    <w:p w14:paraId="21BBD452" w14:textId="77777777" w:rsidR="00CF0209" w:rsidRPr="005B475F" w:rsidRDefault="00CF0209" w:rsidP="00CF0209">
      <w:pPr>
        <w:pStyle w:val="B1"/>
      </w:pPr>
      <w:r w:rsidRPr="00050CA8">
        <w:tab/>
        <w:t>When NG-RAN is used, the N2 parameters include the Selected PLMN ID,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3DCD24A2" w14:textId="77777777" w:rsidR="00CF0209" w:rsidRPr="00050CA8" w:rsidRDefault="00CF0209" w:rsidP="00CF0209">
      <w:pPr>
        <w:pStyle w:val="B1"/>
        <w:rPr>
          <w:rFonts w:eastAsia="SimSun"/>
        </w:rPr>
      </w:pPr>
      <w:r w:rsidRPr="00050CA8">
        <w:rPr>
          <w:rFonts w:eastAsia="SimSun"/>
        </w:rPr>
        <w:tab/>
        <w:t>When NG-RAN is used, the N2 parameters also include the Establishment cause.</w:t>
      </w:r>
    </w:p>
    <w:p w14:paraId="02032256" w14:textId="77777777" w:rsidR="00CF0209" w:rsidRDefault="00CF0209" w:rsidP="00CF0209">
      <w:pPr>
        <w:pStyle w:val="B1"/>
      </w:pPr>
      <w:r>
        <w:tab/>
        <w:t>Mapping Of Requested NSSAI is provided only if available.</w:t>
      </w:r>
    </w:p>
    <w:p w14:paraId="4D48FBA8" w14:textId="77777777" w:rsidR="00CF0209" w:rsidRPr="00050CA8" w:rsidRDefault="00CF0209" w:rsidP="00CF0209">
      <w:pPr>
        <w:pStyle w:val="B1"/>
        <w:rPr>
          <w:lang w:eastAsia="zh-CN"/>
        </w:rPr>
      </w:pPr>
      <w:r w:rsidRPr="00050CA8">
        <w:tab/>
        <w:t xml:space="preserve">If the Registration type indicated by the UE is Periodic Registration Update, then steps 4 to </w:t>
      </w:r>
      <w:r>
        <w:t>20</w:t>
      </w:r>
      <w:r w:rsidRPr="00050CA8">
        <w:t xml:space="preserve"> may be omitted.</w:t>
      </w:r>
    </w:p>
    <w:p w14:paraId="03EB41A4" w14:textId="77777777" w:rsidR="00CF0209" w:rsidRPr="00050CA8" w:rsidRDefault="00CF0209" w:rsidP="00CF0209">
      <w:pPr>
        <w:pStyle w:val="B1"/>
        <w:rPr>
          <w:lang w:eastAsia="zh-CN"/>
        </w:rPr>
      </w:pPr>
      <w:r w:rsidRPr="00050CA8">
        <w:rPr>
          <w:lang w:eastAsia="zh-CN"/>
        </w:rPr>
        <w:t>4.</w:t>
      </w:r>
      <w:r w:rsidRPr="00050CA8">
        <w:rPr>
          <w:lang w:eastAsia="zh-CN"/>
        </w:rPr>
        <w:tab/>
        <w:t>[Conditional] new AMF to old AMF: Namf_Communication_UEContextTransfer (complete Registration Request)</w:t>
      </w:r>
      <w:r>
        <w:rPr>
          <w:lang w:eastAsia="zh-CN"/>
        </w:rPr>
        <w:t xml:space="preserve"> or new AMF to UDSF: Nudsf_Unstructured Data Management_Query()</w:t>
      </w:r>
      <w:r w:rsidRPr="00050CA8">
        <w:rPr>
          <w:lang w:eastAsia="zh-CN"/>
        </w:rPr>
        <w:t>.</w:t>
      </w:r>
    </w:p>
    <w:p w14:paraId="7341E061" w14:textId="77777777" w:rsidR="00CF0209" w:rsidRDefault="00CF0209" w:rsidP="00CF0209">
      <w:pPr>
        <w:pStyle w:val="B1"/>
        <w:rPr>
          <w:lang w:eastAsia="zh-CN"/>
        </w:rPr>
      </w:pPr>
      <w:r>
        <w:rPr>
          <w:lang w:eastAsia="zh-CN"/>
        </w:rPr>
        <w:tab/>
        <w:t>(With UDSF Deployment): If the UE's 5G-GUTI was included in the Registration Reqest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149E518" w14:textId="77777777" w:rsidR="00CF0209" w:rsidRPr="00247906" w:rsidRDefault="00CF0209" w:rsidP="00CF0209">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4AE6AD4C" w14:textId="77777777" w:rsidR="00CF0209" w:rsidRDefault="00CF0209" w:rsidP="00CF0209">
      <w:pPr>
        <w:pStyle w:val="NO"/>
      </w:pPr>
      <w:r>
        <w:lastRenderedPageBreak/>
        <w:t>NOTE 3:</w:t>
      </w:r>
      <w:r>
        <w:tab/>
        <w:t>The new AMF sets the indication that the UE is validated according to step 9a, in case the new AMF has performed successful UE authentication after previous integrity check failure in the old AMF.</w:t>
      </w:r>
    </w:p>
    <w:p w14:paraId="0E9325D0" w14:textId="77777777" w:rsidR="00CF0209" w:rsidRPr="00050CA8" w:rsidRDefault="00CF0209" w:rsidP="00CF0209">
      <w:pPr>
        <w:pStyle w:val="NO"/>
        <w:rPr>
          <w:rFonts w:eastAsia="SimSun"/>
        </w:rPr>
      </w:pPr>
      <w:r w:rsidRPr="00050CA8">
        <w:rPr>
          <w:rFonts w:eastAsia="SimSun"/>
        </w:rPr>
        <w:t>NOTE</w:t>
      </w:r>
      <w:r w:rsidRPr="00050CA8">
        <w:t> </w:t>
      </w:r>
      <w:r>
        <w:t>4</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3E1E50F0" w14:textId="77777777" w:rsidR="00CF0209" w:rsidRPr="00050CA8" w:rsidRDefault="00CF0209" w:rsidP="00CF0209">
      <w:pPr>
        <w:pStyle w:val="B1"/>
      </w:pPr>
      <w:r w:rsidRPr="00050CA8">
        <w:tab/>
        <w:t>If the new AMF has already received UE contexts from the old AMF during handover procedure, then step 4,5 and 10 shall be skipped.</w:t>
      </w:r>
    </w:p>
    <w:p w14:paraId="2C13DFC1" w14:textId="77777777" w:rsidR="00CF0209" w:rsidRPr="00050CA8" w:rsidRDefault="00CF0209" w:rsidP="00CF0209">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17BBD6B" w14:textId="77777777" w:rsidR="00CF0209" w:rsidRPr="00A76E6B" w:rsidRDefault="00CF0209" w:rsidP="00CF0209">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Nudsf_Unstructured Data Management_Query()</w:t>
      </w:r>
      <w:r w:rsidRPr="00050CA8">
        <w:rPr>
          <w:lang w:eastAsia="zh-CN"/>
        </w:rPr>
        <w:t>.</w:t>
      </w:r>
      <w:r>
        <w:rPr>
          <w:lang w:eastAsia="zh-CN"/>
        </w:rPr>
        <w:t xml:space="preserve"> The old AMF may start an implementation specific (guard) timer for the UE context.</w:t>
      </w:r>
    </w:p>
    <w:p w14:paraId="531E5E3A" w14:textId="77777777" w:rsidR="00CF0209" w:rsidRPr="00050CA8" w:rsidRDefault="00CF0209" w:rsidP="00CF0209">
      <w:pPr>
        <w:pStyle w:val="B1"/>
      </w:pPr>
      <w:r w:rsidRPr="00050CA8">
        <w:tab/>
      </w:r>
      <w:r>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Namf_Communication_UEContextTransfer invocation by including the UE's SUPI and </w:t>
      </w:r>
      <w:r>
        <w:t xml:space="preserve">UE </w:t>
      </w:r>
      <w:r w:rsidRPr="00050CA8">
        <w:t>Context.</w:t>
      </w:r>
    </w:p>
    <w:p w14:paraId="4F11C54A" w14:textId="77777777" w:rsidR="00CF0209" w:rsidRPr="00050CA8" w:rsidRDefault="00CF0209" w:rsidP="00CF0209">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77CA8923" w14:textId="77777777" w:rsidR="00CF0209" w:rsidRPr="00050CA8" w:rsidRDefault="00CF0209" w:rsidP="00CF0209">
      <w:pPr>
        <w:pStyle w:val="B1"/>
      </w:pPr>
      <w:r w:rsidRPr="00050CA8">
        <w:tab/>
        <w:t>If old AMF holds information about active NGAP UE-TNLA bindings to N3IWF, the old AMF includes information about the NGAP UE-TNLA bindings.</w:t>
      </w:r>
    </w:p>
    <w:p w14:paraId="2FFBFB14" w14:textId="77777777" w:rsidR="00CF0209" w:rsidRDefault="00CF0209" w:rsidP="00CF0209">
      <w:pPr>
        <w:pStyle w:val="B1"/>
        <w:rPr>
          <w:lang w:eastAsia="zh-CN"/>
        </w:rPr>
      </w:pPr>
      <w:r>
        <w:rPr>
          <w:lang w:eastAsia="zh-CN"/>
        </w:rPr>
        <w:tab/>
        <w:t>If old AMF fails the integrity check of the Registration Request NAS message, the old AMF shall indicate the integrity check failure.</w:t>
      </w:r>
    </w:p>
    <w:p w14:paraId="70DBEF60" w14:textId="77777777" w:rsidR="00CF0209" w:rsidRDefault="00CF0209" w:rsidP="00CF0209">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407B3029" w14:textId="77777777" w:rsidR="00CF0209" w:rsidRDefault="00CF0209" w:rsidP="00CF0209">
      <w:pPr>
        <w:pStyle w:val="NO"/>
        <w:rPr>
          <w:lang w:eastAsia="zh-CN"/>
        </w:rPr>
      </w:pPr>
      <w:r>
        <w:rPr>
          <w:lang w:eastAsia="zh-CN"/>
        </w:rPr>
        <w:t>NOTE 5:</w:t>
      </w:r>
      <w:r>
        <w:rPr>
          <w:lang w:eastAsia="zh-CN"/>
        </w:rPr>
        <w:tab/>
        <w:t>When new AMF uses UDSF for context retrieval, interactions between old AMF, new AMF and UDSF due to UE signaling on old AMF at the same time is implementation issue.</w:t>
      </w:r>
    </w:p>
    <w:p w14:paraId="50F35927" w14:textId="77777777" w:rsidR="00CF0209" w:rsidRPr="00050CA8" w:rsidRDefault="00CF0209" w:rsidP="00CF0209">
      <w:pPr>
        <w:pStyle w:val="B1"/>
        <w:rPr>
          <w:lang w:eastAsia="zh-CN"/>
        </w:rPr>
      </w:pPr>
      <w:r w:rsidRPr="00050CA8">
        <w:rPr>
          <w:lang w:eastAsia="zh-CN"/>
        </w:rPr>
        <w:t>6.</w:t>
      </w:r>
      <w:r w:rsidRPr="00050CA8">
        <w:rPr>
          <w:lang w:eastAsia="zh-CN"/>
        </w:rPr>
        <w:tab/>
        <w:t>[Conditional] new AMF to UE: Identity Request ().</w:t>
      </w:r>
    </w:p>
    <w:p w14:paraId="22B01937" w14:textId="77777777" w:rsidR="00CF0209" w:rsidRPr="00050CA8" w:rsidRDefault="00CF0209" w:rsidP="00CF0209">
      <w:pPr>
        <w:pStyle w:val="B1"/>
      </w:pPr>
      <w:r w:rsidRPr="00050CA8">
        <w:tab/>
        <w:t>If the SU</w:t>
      </w:r>
      <w:r>
        <w:t>C</w:t>
      </w:r>
      <w:r w:rsidRPr="00050CA8">
        <w:t>I is not provided by the UE nor retrieved from the old AMF the Identity Request procedure is initiated by AMF sending an Identity Request message to the UE</w:t>
      </w:r>
      <w:r w:rsidRPr="002A68CD">
        <w:rPr>
          <w:color w:val="000000"/>
          <w:lang w:eastAsia="ja-JP"/>
        </w:rPr>
        <w:t xml:space="preserve"> </w:t>
      </w:r>
      <w:r w:rsidRPr="002A68CD">
        <w:t>requesting the SUCI</w:t>
      </w:r>
      <w:r w:rsidRPr="00050CA8">
        <w:t>.</w:t>
      </w:r>
    </w:p>
    <w:p w14:paraId="58C429F9" w14:textId="77777777" w:rsidR="00CF0209" w:rsidRPr="00050CA8" w:rsidRDefault="00CF0209" w:rsidP="00CF0209">
      <w:pPr>
        <w:pStyle w:val="B1"/>
        <w:rPr>
          <w:lang w:eastAsia="zh-CN"/>
        </w:rPr>
      </w:pPr>
      <w:r w:rsidRPr="00050CA8">
        <w:rPr>
          <w:lang w:eastAsia="zh-CN"/>
        </w:rPr>
        <w:t>7.</w:t>
      </w:r>
      <w:r w:rsidRPr="00050CA8">
        <w:rPr>
          <w:lang w:eastAsia="zh-CN"/>
        </w:rPr>
        <w:tab/>
        <w:t>[Conditional] UE to new AMF: Identity Response ().</w:t>
      </w:r>
    </w:p>
    <w:p w14:paraId="788B0ADF" w14:textId="77777777" w:rsidR="00CF0209" w:rsidRPr="00050CA8" w:rsidRDefault="00CF0209" w:rsidP="00CF0209">
      <w:pPr>
        <w:pStyle w:val="B1"/>
      </w:pPr>
      <w:r w:rsidRPr="00050CA8">
        <w:tab/>
        <w:t>The UE responds with an Identity Response message including the SU</w:t>
      </w:r>
      <w:r>
        <w:rPr>
          <w:lang w:val="en-CA"/>
        </w:rPr>
        <w:t>C</w:t>
      </w:r>
      <w:r w:rsidRPr="00050CA8">
        <w:t>I.</w:t>
      </w:r>
      <w:r w:rsidRPr="002A68CD">
        <w:rPr>
          <w:color w:val="000000"/>
          <w:lang w:eastAsia="ja-JP"/>
        </w:rPr>
        <w:t xml:space="preserve"> </w:t>
      </w:r>
      <w:r w:rsidRPr="002A68CD">
        <w:t>The UE derives the SUCI by using the provisioned public key of the HPLMN, as specified in TS 33.501</w:t>
      </w:r>
      <w:r w:rsidRPr="00050CA8">
        <w:rPr>
          <w:lang w:eastAsia="zh-CN"/>
        </w:rPr>
        <w:t> </w:t>
      </w:r>
      <w:r w:rsidRPr="002A68CD">
        <w:t>[15]</w:t>
      </w:r>
      <w:r>
        <w:t>.</w:t>
      </w:r>
    </w:p>
    <w:p w14:paraId="092D0FEA" w14:textId="77777777" w:rsidR="00CF0209" w:rsidRPr="00050CA8" w:rsidRDefault="00CF0209" w:rsidP="00CF0209">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 23.501 [2]</w:t>
      </w:r>
      <w:r w:rsidRPr="00050CA8">
        <w:rPr>
          <w:lang w:eastAsia="zh-CN"/>
        </w:rPr>
        <w:t>, clause 6.3.4.</w:t>
      </w:r>
    </w:p>
    <w:p w14:paraId="20C84413" w14:textId="77777777" w:rsidR="00CF0209" w:rsidRPr="00050CA8" w:rsidRDefault="00CF0209" w:rsidP="00CF0209">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14:paraId="3DE84BFE" w14:textId="77777777" w:rsidR="00CF0209" w:rsidRPr="001517C0" w:rsidRDefault="00CF0209" w:rsidP="00CF0209">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13B826DE" w14:textId="77777777" w:rsidR="00CF0209" w:rsidRDefault="00CF0209" w:rsidP="00CF0209">
      <w:pPr>
        <w:pStyle w:val="B1"/>
      </w:pPr>
      <w:r>
        <w:lastRenderedPageBreak/>
        <w:tab/>
        <w:t>Once the UE has been authenticated the AUSF provides relevant security related information to the AMF. In case the AMF provided a SUCI to AUSF, the AUSF shall return the SUPI to AMF only after the authentication is successful.</w:t>
      </w:r>
    </w:p>
    <w:p w14:paraId="1AB7D317" w14:textId="77777777" w:rsidR="00CF0209" w:rsidRPr="008925B4" w:rsidRDefault="00CF0209" w:rsidP="00CF0209">
      <w:pPr>
        <w:pStyle w:val="B1"/>
        <w:rPr>
          <w:lang w:eastAsia="ko-KR"/>
        </w:rPr>
      </w:pPr>
      <w:r>
        <w:rPr>
          <w:lang w:eastAsia="ko-KR"/>
        </w:rPr>
        <w:tab/>
        <w:t xml:space="preserve">After successful authentication in new AMF, which is triggered by the integrity check failure in old AMF at step 5, the new AMF invokes step 4 above again and indicates that the UE is validated (i.e. through the reason </w:t>
      </w:r>
      <w:r w:rsidRPr="008925B4">
        <w:rPr>
          <w:lang w:eastAsia="ko-KR"/>
        </w:rPr>
        <w:t>parameter as specified in clause 5.2.2.2.2).</w:t>
      </w:r>
    </w:p>
    <w:p w14:paraId="1929D4ED" w14:textId="65AA1E02" w:rsidR="00CF0209" w:rsidRPr="008925B4" w:rsidRDefault="00CF0209" w:rsidP="00CF0209">
      <w:pPr>
        <w:pStyle w:val="B1"/>
        <w:rPr>
          <w:lang w:eastAsia="zh-CN"/>
        </w:rPr>
      </w:pPr>
      <w:r w:rsidRPr="008925B4">
        <w:rPr>
          <w:lang w:eastAsia="ko-KR"/>
        </w:rPr>
        <w:tab/>
      </w:r>
      <w:moveFromRangeStart w:id="23" w:author="Andrew Bennett" w:date="2018-10-01T15:41:00Z" w:name="move526171847"/>
      <w:moveFrom w:id="24" w:author="Andrew Bennett" w:date="2018-10-01T15:41:00Z">
        <w:r w:rsidRPr="008925B4" w:rsidDel="008925B4">
          <w:rPr>
            <w:lang w:eastAsia="ko-KR"/>
          </w:rPr>
          <w:t>The AMF decides if t</w:t>
        </w:r>
        <w:r w:rsidRPr="008925B4" w:rsidDel="008925B4">
          <w:rPr>
            <w:lang w:eastAsia="zh-CN"/>
          </w:rPr>
          <w:t>he</w:t>
        </w:r>
        <w:r w:rsidRPr="008925B4" w:rsidDel="008925B4">
          <w:rPr>
            <w:lang w:eastAsia="ko-KR"/>
          </w:rPr>
          <w:t xml:space="preserve"> Registration Request needs to be rerouted</w:t>
        </w:r>
        <w:r w:rsidRPr="008925B4" w:rsidDel="008925B4">
          <w:rPr>
            <w:lang w:eastAsia="zh-CN"/>
          </w:rPr>
          <w:t xml:space="preserve"> as described in clause 4.2.2.2.3, where the initial AMF refers to the AMF</w:t>
        </w:r>
        <w:r w:rsidRPr="008925B4" w:rsidDel="008925B4">
          <w:rPr>
            <w:lang w:eastAsia="ko-KR"/>
          </w:rPr>
          <w:t>.</w:t>
        </w:r>
      </w:moveFrom>
      <w:moveFromRangeEnd w:id="23"/>
    </w:p>
    <w:p w14:paraId="74DA4B15" w14:textId="77777777" w:rsidR="00CF0209" w:rsidRDefault="00CF0209" w:rsidP="00CF0209">
      <w:pPr>
        <w:pStyle w:val="B1"/>
        <w:rPr>
          <w:ins w:id="25" w:author="Andrew Bennett" w:date="2018-10-01T15:41:00Z"/>
        </w:rPr>
      </w:pPr>
      <w:r w:rsidRPr="008925B4">
        <w:rPr>
          <w:lang w:eastAsia="zh-CN"/>
        </w:rPr>
        <w:t>9b</w:t>
      </w:r>
      <w:r w:rsidRPr="008925B4">
        <w:rPr>
          <w:lang w:eastAsia="zh-CN"/>
        </w:rPr>
        <w:tab/>
        <w:t xml:space="preserve">If NAS security context does not exist, the </w:t>
      </w:r>
      <w:r w:rsidRPr="008925B4">
        <w:t>NAS security initiation is performed as described in TS 33.501 [15].</w:t>
      </w:r>
    </w:p>
    <w:p w14:paraId="4A4E121C" w14:textId="61ED13A1" w:rsidR="008925B4" w:rsidRPr="00050CA8" w:rsidRDefault="008925B4" w:rsidP="00CF0209">
      <w:pPr>
        <w:pStyle w:val="B1"/>
      </w:pPr>
      <w:ins w:id="26" w:author="Andrew Bennett" w:date="2018-10-01T15:41:00Z">
        <w:r>
          <w:t xml:space="preserve">9b-1. </w:t>
        </w:r>
      </w:ins>
      <w:moveToRangeStart w:id="27" w:author="Andrew Bennett" w:date="2018-10-01T15:41:00Z" w:name="move526171847"/>
      <w:moveTo w:id="28" w:author="Andrew Bennett" w:date="2018-10-01T15:41:00Z">
        <w:r w:rsidRPr="008925B4">
          <w:rPr>
            <w:lang w:eastAsia="ko-KR"/>
          </w:rPr>
          <w:t>The AMF decides if t</w:t>
        </w:r>
        <w:r w:rsidRPr="008925B4">
          <w:rPr>
            <w:lang w:eastAsia="zh-CN"/>
          </w:rPr>
          <w:t>he</w:t>
        </w:r>
        <w:r w:rsidRPr="008925B4">
          <w:rPr>
            <w:lang w:eastAsia="ko-KR"/>
          </w:rPr>
          <w:t xml:space="preserve"> Registration Request needs to be rerouted</w:t>
        </w:r>
        <w:r w:rsidRPr="008925B4">
          <w:rPr>
            <w:lang w:eastAsia="zh-CN"/>
          </w:rPr>
          <w:t xml:space="preserve"> as described in clause 4.2.2.2.3, where the initial AMF refers to the AMF</w:t>
        </w:r>
        <w:r w:rsidRPr="008925B4">
          <w:rPr>
            <w:lang w:eastAsia="ko-KR"/>
          </w:rPr>
          <w:t>.</w:t>
        </w:r>
      </w:moveTo>
      <w:moveToRangeEnd w:id="27"/>
    </w:p>
    <w:p w14:paraId="757F4D4D" w14:textId="77777777" w:rsidR="00CF0209" w:rsidRPr="00F624E8" w:rsidRDefault="00CF0209" w:rsidP="00CF0209">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 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In addition, if Tracing Requirements about the UE are available at the AMF, the AMF provides the 5G-AN with Tracing Requirements in the NGAP procedure.</w:t>
      </w:r>
    </w:p>
    <w:p w14:paraId="2FC579BC" w14:textId="77777777" w:rsidR="00CF0209" w:rsidRPr="00F624E8" w:rsidRDefault="00CF0209" w:rsidP="00CF0209">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45DBF764" w14:textId="77777777" w:rsidR="00CF0209" w:rsidRPr="00050CA8" w:rsidRDefault="00CF0209" w:rsidP="00CF0209">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22AE85DB" w14:textId="77777777" w:rsidR="00CF0209" w:rsidRPr="00050CA8" w:rsidRDefault="00CF0209" w:rsidP="00CF0209">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1C51E3D3" w14:textId="77777777" w:rsidR="00CF0209" w:rsidRPr="00050CA8" w:rsidRDefault="00CF0209" w:rsidP="00CF0209">
      <w:pPr>
        <w:pStyle w:val="B1"/>
        <w:rPr>
          <w:lang w:eastAsia="zh-CN"/>
        </w:rPr>
      </w:pPr>
      <w:r w:rsidRPr="00050CA8">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0C9DD126" w14:textId="77777777" w:rsidR="00CF0209" w:rsidRPr="00050CA8" w:rsidRDefault="00CF0209" w:rsidP="00CF0209">
      <w:pPr>
        <w:pStyle w:val="B1"/>
        <w:rPr>
          <w:lang w:eastAsia="zh-CN"/>
        </w:rPr>
      </w:pPr>
      <w:r w:rsidRPr="00050CA8">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1D6D5AD3" w14:textId="77777777" w:rsidR="00CF0209" w:rsidRPr="00050CA8" w:rsidRDefault="00CF0209" w:rsidP="00CF0209">
      <w:pPr>
        <w:pStyle w:val="B1"/>
        <w:rPr>
          <w:lang w:eastAsia="zh-CN"/>
        </w:rPr>
      </w:pPr>
      <w:r w:rsidRPr="00050CA8">
        <w:rPr>
          <w:lang w:eastAsia="zh-CN"/>
        </w:rPr>
        <w:tab/>
        <w:t>See clause 5.2.2.2.3 for details of Namf_Communication_RegistrationCompleteNotify service operation.</w:t>
      </w:r>
    </w:p>
    <w:p w14:paraId="07421717" w14:textId="77777777" w:rsidR="00CF0209" w:rsidRDefault="00CF0209" w:rsidP="00CF0209">
      <w:pPr>
        <w:pStyle w:val="B1"/>
        <w:rPr>
          <w:lang w:eastAsia="zh-CN"/>
        </w:rPr>
      </w:pPr>
      <w:r>
        <w:rPr>
          <w:lang w:eastAsia="zh-CN"/>
        </w:rPr>
        <w:tab/>
        <w:t>If new AMF received in the UE context transfer in step 2 the information about the AM Policy Association including the PCF ID(s) and decides, based on local policies, not to use the PCF(s) identified by the PCF ID(s) for the AM Policy Association, then it will inform the old AMF that the AM Policy Association in the UE context is not used anylonger and then the PCF selection is performed in step 15. The old AMF terminates the AM Policy Association to the (V-)PCF identified by the PCF ID in step 20.</w:t>
      </w:r>
    </w:p>
    <w:p w14:paraId="0D7C76F2" w14:textId="77777777" w:rsidR="00CF0209" w:rsidRPr="00050CA8" w:rsidRDefault="00CF0209" w:rsidP="00CF0209">
      <w:pPr>
        <w:pStyle w:val="B1"/>
        <w:rPr>
          <w:lang w:eastAsia="zh-CN"/>
        </w:rPr>
      </w:pPr>
      <w:r w:rsidRPr="00050CA8">
        <w:rPr>
          <w:lang w:eastAsia="zh-CN"/>
        </w:rPr>
        <w:t>11.</w:t>
      </w:r>
      <w:r w:rsidRPr="00050CA8">
        <w:rPr>
          <w:lang w:eastAsia="zh-CN"/>
        </w:rPr>
        <w:tab/>
        <w:t>[Conditional] new AMF to UE: Identity Request/Response (PEI).</w:t>
      </w:r>
    </w:p>
    <w:p w14:paraId="7AEBCE1E" w14:textId="77777777" w:rsidR="00CF0209" w:rsidRPr="00050CA8" w:rsidRDefault="00CF0209" w:rsidP="00CF0209">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34F5B8B" w14:textId="77777777" w:rsidR="00CF0209" w:rsidRPr="00050CA8" w:rsidRDefault="00CF0209" w:rsidP="00CF0209">
      <w:pPr>
        <w:pStyle w:val="B1"/>
        <w:rPr>
          <w:lang w:eastAsia="zh-CN"/>
        </w:rPr>
      </w:pPr>
      <w:r w:rsidRPr="00050CA8">
        <w:tab/>
        <w:t>For an Emergency Registration, the UE may have included the PEI in the Registration Request. If so, the PEI retrieval is skipped.</w:t>
      </w:r>
    </w:p>
    <w:p w14:paraId="5677CD12" w14:textId="77777777" w:rsidR="00CF0209" w:rsidRPr="00050CA8" w:rsidRDefault="00CF0209" w:rsidP="00CF0209">
      <w:pPr>
        <w:pStyle w:val="B1"/>
        <w:rPr>
          <w:lang w:eastAsia="zh-CN"/>
        </w:rPr>
      </w:pPr>
      <w:r w:rsidRPr="00050CA8">
        <w:rPr>
          <w:lang w:eastAsia="zh-CN"/>
        </w:rPr>
        <w:t>12.</w:t>
      </w:r>
      <w:r w:rsidRPr="00050CA8">
        <w:rPr>
          <w:lang w:eastAsia="zh-CN"/>
        </w:rPr>
        <w:tab/>
        <w:t>Optionally the new AMF initiates ME identity check by invoking the N5g-eir_</w:t>
      </w:r>
      <w:bookmarkStart w:id="29" w:name="_Hlk500416768"/>
      <w:r w:rsidRPr="00050CA8">
        <w:rPr>
          <w:lang w:eastAsia="zh-CN"/>
        </w:rPr>
        <w:t>EquipmentIdentityCheck</w:t>
      </w:r>
      <w:bookmarkEnd w:id="29"/>
      <w:r w:rsidRPr="00050CA8">
        <w:rPr>
          <w:lang w:eastAsia="zh-CN"/>
        </w:rPr>
        <w:t>_Get service operation (see clause 5.2.4.2.2).</w:t>
      </w:r>
    </w:p>
    <w:p w14:paraId="4D0302C1" w14:textId="77777777" w:rsidR="00CF0209" w:rsidRPr="00050CA8" w:rsidRDefault="00CF0209" w:rsidP="00CF0209">
      <w:pPr>
        <w:pStyle w:val="B1"/>
        <w:rPr>
          <w:lang w:eastAsia="zh-CN"/>
        </w:rPr>
      </w:pPr>
      <w:r w:rsidRPr="00050CA8">
        <w:rPr>
          <w:lang w:eastAsia="zh-CN"/>
        </w:rPr>
        <w:tab/>
        <w:t>The PEI check is performed as described in clause 4.7.</w:t>
      </w:r>
    </w:p>
    <w:p w14:paraId="078D9071" w14:textId="77777777" w:rsidR="00CF0209" w:rsidRPr="00050CA8" w:rsidRDefault="00CF0209" w:rsidP="00CF0209">
      <w:pPr>
        <w:pStyle w:val="B1"/>
      </w:pPr>
      <w:r w:rsidRPr="00050CA8">
        <w:rPr>
          <w:lang w:eastAsia="zh-CN"/>
        </w:rPr>
        <w:tab/>
      </w:r>
      <w:r w:rsidRPr="00050CA8">
        <w:t>For an Emergency Registration, if the PEI is blocked, operator policies determine whether the Emergency Registration procedure continues or is stopped.</w:t>
      </w:r>
    </w:p>
    <w:p w14:paraId="5CEAE8DC" w14:textId="77777777" w:rsidR="00CF0209" w:rsidRPr="00F821D4" w:rsidRDefault="00CF0209" w:rsidP="00CF0209">
      <w:pPr>
        <w:pStyle w:val="B1"/>
        <w:rPr>
          <w:lang w:eastAsia="zh-CN"/>
        </w:rPr>
      </w:pPr>
      <w:r w:rsidRPr="00050CA8">
        <w:rPr>
          <w:lang w:eastAsia="zh-CN"/>
        </w:rPr>
        <w:lastRenderedPageBreak/>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 23.501 [</w:t>
      </w:r>
      <w:r w:rsidRPr="00055136">
        <w:t>2], clause 6.3.9.</w:t>
      </w:r>
    </w:p>
    <w:p w14:paraId="3AF42766" w14:textId="77777777" w:rsidR="00CF0209" w:rsidRPr="00050CA8" w:rsidRDefault="00CF0209" w:rsidP="00CF0209">
      <w:pPr>
        <w:pStyle w:val="B1"/>
      </w:pPr>
      <w:r w:rsidRPr="00050CA8">
        <w:rPr>
          <w:lang w:eastAsia="zh-CN"/>
        </w:rPr>
        <w:tab/>
      </w:r>
      <w:r w:rsidRPr="00050CA8">
        <w:t>The AMF selects a UDM as described in TS 23.501 [2], clause 6.3.8.</w:t>
      </w:r>
    </w:p>
    <w:p w14:paraId="439847F9" w14:textId="77777777" w:rsidR="00CF0209" w:rsidRDefault="00CF0209" w:rsidP="00CF0209">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and subscribes to be notified when the UDM deregisters this AMF. </w:t>
      </w:r>
      <w:r>
        <w:t xml:space="preserve">The UDM stores the AMF identity associated to the </w:t>
      </w:r>
      <w:r w:rsidRPr="00131653">
        <w:t>A</w:t>
      </w:r>
      <w:r>
        <w:t xml:space="preserve">ccess </w:t>
      </w:r>
      <w:r w:rsidRPr="00131653">
        <w:t>T</w:t>
      </w:r>
      <w:r>
        <w:t xml:space="preserve">ype and does not remove the AMF identity associated to the other </w:t>
      </w:r>
      <w:r w:rsidRPr="00131653">
        <w:t>A</w:t>
      </w:r>
      <w:r>
        <w:t xml:space="preserve">ccess </w:t>
      </w:r>
      <w:r w:rsidRPr="00131653">
        <w:t>T</w:t>
      </w:r>
      <w:r>
        <w:t>ype.</w:t>
      </w:r>
      <w:r w:rsidRPr="008260F8">
        <w:t xml:space="preserve"> </w:t>
      </w:r>
      <w:r>
        <w:t xml:space="preserve">The UDM may store information provided at registration in UDR, by </w:t>
      </w:r>
      <w:r w:rsidRPr="00FB13C7">
        <w:t>Nudr_DM_</w:t>
      </w:r>
      <w:r>
        <w:t>Update</w:t>
      </w:r>
      <w:r w:rsidRPr="008260F8">
        <w:t>.</w:t>
      </w:r>
    </w:p>
    <w:p w14:paraId="440E0614" w14:textId="77777777" w:rsidR="00CF0209" w:rsidRDefault="00CF0209" w:rsidP="00CF0209">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90C194F" w14:textId="77777777" w:rsidR="00CF0209" w:rsidRDefault="00CF0209" w:rsidP="00CF0209">
      <w:pPr>
        <w:pStyle w:val="NO"/>
      </w:pPr>
      <w:r>
        <w:t>NOTE 6:</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033E90F" w14:textId="77777777" w:rsidR="00CF0209" w:rsidRPr="009F3F1A" w:rsidRDefault="00CF0209" w:rsidP="00CF0209">
      <w:pPr>
        <w:pStyle w:val="B1"/>
      </w:pPr>
      <w:r>
        <w:tab/>
        <w:t xml:space="preserve">The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using Nudm_SDM_Get</w:t>
      </w:r>
      <w:r w:rsidRPr="008260F8">
        <w:t>.</w:t>
      </w:r>
      <w:r w:rsidRPr="00050CA8">
        <w:t xml:space="preserve"> </w:t>
      </w:r>
      <w:r w:rsidRPr="00BF7E9A">
        <w:t xml:space="preserve">This requires that UDM </w:t>
      </w:r>
      <w:r>
        <w:t xml:space="preserve">may </w:t>
      </w:r>
      <w:r w:rsidRPr="00BF7E9A">
        <w:t>retrieve this information from UDR by Nudr_DM_Qu</w:t>
      </w:r>
      <w:r w:rsidRPr="00252D10">
        <w:t>ery</w:t>
      </w:r>
      <w:r w:rsidRPr="008260F8">
        <w:t xml:space="preserve">. </w:t>
      </w:r>
      <w:r>
        <w:t>A</w:t>
      </w:r>
      <w:r w:rsidRPr="00C603B6">
        <w:t>fter a successful response is received, the AMF</w:t>
      </w:r>
      <w:r w:rsidRPr="00050CA8">
        <w:t xml:space="preserve"> subscribes to be notified using Nudm_SDM_Subscribe when the </w:t>
      </w:r>
      <w:r w:rsidRPr="00C603B6">
        <w:t xml:space="preserve">data requested </w:t>
      </w:r>
      <w:r w:rsidRPr="00050CA8">
        <w:t>is modified</w:t>
      </w:r>
      <w:r w:rsidRPr="00BF7E9A">
        <w:t xml:space="preserve">, </w:t>
      </w:r>
      <w:r>
        <w:t>UDM may subscribe to UDR by Nudr_DM_Subscribe</w:t>
      </w:r>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p>
    <w:p w14:paraId="32809381" w14:textId="77777777" w:rsidR="00CF0209" w:rsidRPr="00050CA8" w:rsidRDefault="00CF0209" w:rsidP="00CF0209">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in UDR by</w:t>
      </w:r>
      <w:r>
        <w:rPr>
          <w:lang w:eastAsia="zh-CN"/>
        </w:rPr>
        <w:t xml:space="preserve"> </w:t>
      </w:r>
      <w:r w:rsidRPr="00FB13C7">
        <w:t>Nudr_DM</w:t>
      </w:r>
      <w:r>
        <w:t>_Update</w:t>
      </w:r>
      <w:r w:rsidRPr="00050CA8">
        <w:rPr>
          <w:lang w:eastAsia="zh-CN"/>
        </w:rPr>
        <w:t>.</w:t>
      </w:r>
    </w:p>
    <w:p w14:paraId="09A79867" w14:textId="77777777" w:rsidR="00CF0209" w:rsidRPr="00050CA8" w:rsidRDefault="00CF0209" w:rsidP="00CF0209">
      <w:pPr>
        <w:pStyle w:val="B1"/>
      </w:pPr>
      <w:r w:rsidRPr="00050CA8">
        <w:rPr>
          <w:lang w:eastAsia="zh-CN"/>
        </w:rPr>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p>
    <w:p w14:paraId="7D8E6767" w14:textId="77777777" w:rsidR="00CF0209" w:rsidRPr="00050CA8" w:rsidRDefault="00CF0209" w:rsidP="00CF0209">
      <w:pPr>
        <w:pStyle w:val="B1"/>
      </w:pPr>
      <w:r w:rsidRPr="00050CA8">
        <w:tab/>
        <w:t>For an Emergency Registration in which the UE was not successfully authenticated, the AMF shall not register with the UDM.</w:t>
      </w:r>
    </w:p>
    <w:p w14:paraId="5B21DF44" w14:textId="77777777" w:rsidR="00CF0209" w:rsidRPr="00050CA8" w:rsidRDefault="00CF0209" w:rsidP="00CF0209">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3D7F0F7E" w14:textId="77777777" w:rsidR="00CF0209" w:rsidRPr="00050CA8" w:rsidRDefault="00CF0209" w:rsidP="00CF0209">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r w:rsidRPr="00050CA8">
        <w:rPr>
          <w:rFonts w:eastAsia="SimSun"/>
        </w:rPr>
        <w:t>Nudm_UECM_DeregistrationNotification</w:t>
      </w:r>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r>
        <w:t xml:space="preserve">Nsmf_PDUSession_ReleaseSMContext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4E821BCE" w14:textId="77777777" w:rsidR="00CF0209" w:rsidRDefault="00CF0209" w:rsidP="00CF0209">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0718F2A" w14:textId="77777777" w:rsidR="00CF0209" w:rsidRPr="00743097" w:rsidRDefault="00CF0209" w:rsidP="00CF0209">
      <w:pPr>
        <w:pStyle w:val="B1"/>
      </w:pPr>
      <w:r w:rsidRPr="00050CA8">
        <w:t>14</w:t>
      </w:r>
      <w:r>
        <w:t>e</w:t>
      </w:r>
      <w:r w:rsidRPr="00050CA8">
        <w:t>.</w:t>
      </w:r>
      <w:r w:rsidRPr="00050CA8">
        <w:tab/>
        <w:t>The Old AMF unsubscribes with the UDM for subscription data using Nudm_SDM_unsubscri</w:t>
      </w:r>
      <w:r w:rsidRPr="00743097">
        <w:t>be.</w:t>
      </w:r>
    </w:p>
    <w:p w14:paraId="4F8E3C96" w14:textId="77777777" w:rsidR="00CF0209" w:rsidRDefault="00CF0209" w:rsidP="00CF0209">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1EB729ED" w14:textId="77777777" w:rsidR="00CF0209" w:rsidRPr="00050CA8" w:rsidRDefault="00CF0209" w:rsidP="00CF0209">
      <w:pPr>
        <w:pStyle w:val="B1"/>
      </w:pPr>
      <w:r>
        <w:rPr>
          <w:lang w:eastAsia="zh-CN"/>
        </w:rPr>
        <w:tab/>
      </w:r>
      <w:r>
        <w:t xml:space="preserve">If </w:t>
      </w:r>
      <w:r w:rsidRPr="00050CA8">
        <w:t>the new AMF</w:t>
      </w:r>
      <w:r>
        <w:t xml:space="preserve"> decided to contact the (V-)PCF idenfied by PCF ID included in UE context</w:t>
      </w:r>
      <w:r w:rsidRPr="00050CA8">
        <w:t xml:space="preserve"> from the old AMF in step 5</w:t>
      </w:r>
      <w:r>
        <w:t>, the AMF</w:t>
      </w:r>
      <w:r w:rsidRPr="00050CA8">
        <w:rPr>
          <w:lang w:eastAsia="zh-CN"/>
        </w:rPr>
        <w:t xml:space="preserve"> contacts the </w:t>
      </w:r>
      <w:r>
        <w:rPr>
          <w:lang w:eastAsia="zh-CN"/>
        </w:rPr>
        <w:t>(V-)</w:t>
      </w:r>
      <w:r w:rsidRPr="00050CA8">
        <w:rPr>
          <w:lang w:eastAsia="zh-CN"/>
        </w:rPr>
        <w:t xml:space="preserve">PCF identified by the </w:t>
      </w:r>
      <w:r>
        <w:rPr>
          <w:lang w:eastAsia="zh-CN"/>
        </w:rPr>
        <w:t>(V-)</w:t>
      </w:r>
      <w:r w:rsidRPr="00050CA8">
        <w:rPr>
          <w:lang w:eastAsia="zh-CN"/>
        </w:rPr>
        <w:t>PCF ID</w:t>
      </w:r>
      <w:r w:rsidRPr="00235C12">
        <w:rPr>
          <w:lang w:eastAsia="zh-CN"/>
        </w:rPr>
        <w:t>.</w:t>
      </w:r>
      <w:r>
        <w:rPr>
          <w:lang w:eastAsia="zh-CN"/>
        </w:rPr>
        <w:t xml:space="preserve"> If the AMF decides to perform PCF </w:t>
      </w:r>
      <w:r>
        <w:rPr>
          <w:lang w:eastAsia="zh-CN"/>
        </w:rPr>
        <w:lastRenderedPageBreak/>
        <w:t xml:space="preserve">discovery and selection and the </w:t>
      </w:r>
      <w:r w:rsidRPr="00050CA8">
        <w:t xml:space="preserve">AMF selects a </w:t>
      </w:r>
      <w:r>
        <w:t>(V)-</w:t>
      </w:r>
      <w:r w:rsidRPr="00050CA8">
        <w:t>PCF</w:t>
      </w:r>
      <w:r>
        <w:t xml:space="preserve"> and may select an H-PCF (for roaming scenario)</w:t>
      </w:r>
      <w:r w:rsidRPr="00050CA8">
        <w:t xml:space="preserve"> as described in TS 23.501 [2], clause 6.3.7.1</w:t>
      </w:r>
      <w:r>
        <w:t xml:space="preserve"> and according to the V-NRF to H-NRF interaction described in clause 4.3.2.2.3.3</w:t>
      </w:r>
      <w:r w:rsidRPr="00050CA8">
        <w:t>.</w:t>
      </w:r>
    </w:p>
    <w:p w14:paraId="73D01DFF" w14:textId="77777777" w:rsidR="00CF0209" w:rsidRDefault="00CF0209" w:rsidP="00CF0209">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Policy Association Establishment</w:t>
      </w:r>
      <w:r w:rsidRPr="00925D4B">
        <w:rPr>
          <w:lang w:eastAsia="zh-CN"/>
        </w:rPr>
        <w:t xml:space="preserve"> as defined in clause</w:t>
      </w:r>
      <w:r>
        <w:rPr>
          <w:lang w:eastAsia="zh-CN"/>
        </w:rPr>
        <w:t> </w:t>
      </w:r>
      <w:r w:rsidRPr="00925D4B">
        <w:rPr>
          <w:lang w:eastAsia="zh-CN"/>
        </w:rPr>
        <w:t>4.16.1.2</w:t>
      </w:r>
      <w:r w:rsidRPr="00050CA8">
        <w:rPr>
          <w:lang w:eastAsia="zh-CN"/>
        </w:rPr>
        <w:t>. For an Emergency Registration, this step is skipped.</w:t>
      </w:r>
    </w:p>
    <w:p w14:paraId="121BA29F" w14:textId="77777777" w:rsidR="00CF0209" w:rsidRPr="00050CA8" w:rsidRDefault="00CF0209" w:rsidP="00CF0209">
      <w:pPr>
        <w:pStyle w:val="B1"/>
      </w:pPr>
      <w:r>
        <w:rPr>
          <w:lang w:eastAsia="zh-CN"/>
        </w:rPr>
        <w:tab/>
      </w:r>
      <w:r w:rsidRPr="00235C12">
        <w:rPr>
          <w:lang w:eastAsia="zh-CN"/>
        </w:rPr>
        <w:t>If the new AMF contacts the PCF identified by the (V-)PCF ID received during inter-AMF mobility in step 5, the new AMF shall include the PCF</w:t>
      </w:r>
      <w:r>
        <w:rPr>
          <w:lang w:eastAsia="zh-CN"/>
        </w:rPr>
        <w:t xml:space="preserve"> </w:t>
      </w:r>
      <w:r w:rsidRPr="00235C12">
        <w:rPr>
          <w:lang w:eastAsia="zh-CN"/>
        </w:rPr>
        <w:t>ID</w:t>
      </w:r>
      <w:r>
        <w:rPr>
          <w:lang w:eastAsia="zh-CN"/>
        </w:rPr>
        <w:t>(s)</w:t>
      </w:r>
      <w:r w:rsidRPr="00235C12">
        <w:rPr>
          <w:lang w:eastAsia="zh-CN"/>
        </w:rPr>
        <w:t xml:space="preserve"> in the Npcf_AMPolicyControl </w:t>
      </w:r>
      <w:r>
        <w:rPr>
          <w:lang w:eastAsia="zh-CN"/>
        </w:rPr>
        <w:t xml:space="preserve">Create </w:t>
      </w:r>
      <w:r w:rsidRPr="00235C12">
        <w:rPr>
          <w:lang w:eastAsia="zh-CN"/>
        </w:rPr>
        <w:t>operation. This indication is not included by the AMF during initial registration procedure.</w:t>
      </w:r>
    </w:p>
    <w:p w14:paraId="493A5F4A" w14:textId="77777777" w:rsidR="00CF0209" w:rsidRDefault="00CF0209" w:rsidP="00CF0209">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5F667631" w14:textId="77777777" w:rsidR="00CF0209" w:rsidRPr="00050CA8" w:rsidRDefault="00CF0209" w:rsidP="00CF0209">
      <w:pPr>
        <w:pStyle w:val="B1"/>
        <w:rPr>
          <w:lang w:eastAsia="zh-CN"/>
        </w:rPr>
      </w:pPr>
      <w:r>
        <w:rPr>
          <w:lang w:eastAsia="zh-CN"/>
        </w:rPr>
        <w:t>17</w:t>
      </w:r>
      <w:r w:rsidRPr="00050CA8">
        <w:rPr>
          <w:lang w:eastAsia="zh-CN"/>
        </w:rPr>
        <w:t>.</w:t>
      </w:r>
      <w:r w:rsidRPr="00050CA8">
        <w:rPr>
          <w:lang w:eastAsia="zh-CN"/>
        </w:rPr>
        <w:tab/>
        <w:t>[Conditional] AMF to SMF: Nsmf_PDUSession_UpdateSMContext ().</w:t>
      </w:r>
    </w:p>
    <w:p w14:paraId="78D12D9C" w14:textId="77777777" w:rsidR="00CF0209" w:rsidRPr="00050CA8" w:rsidRDefault="00CF0209" w:rsidP="00CF0209">
      <w:pPr>
        <w:pStyle w:val="B1"/>
        <w:rPr>
          <w:lang w:eastAsia="zh-CN"/>
        </w:rPr>
      </w:pPr>
      <w:r w:rsidRPr="00050CA8">
        <w:rPr>
          <w:lang w:eastAsia="zh-CN"/>
        </w:rPr>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0BCFA486" w14:textId="77777777" w:rsidR="00CF0209" w:rsidRPr="00050CA8" w:rsidRDefault="00CF0209" w:rsidP="00CF0209">
      <w:pPr>
        <w:pStyle w:val="B1"/>
        <w:rPr>
          <w:lang w:eastAsia="zh-CN"/>
        </w:rPr>
      </w:pPr>
      <w:r w:rsidRPr="00050CA8">
        <w:rPr>
          <w:lang w:eastAsia="zh-CN"/>
        </w:rPr>
        <w:tab/>
        <w:t>The AMF invokes the Nsmf_PDUSession_UpdateSMContext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37E75D0E" w14:textId="77777777" w:rsidR="00CF0209" w:rsidRPr="00050CA8" w:rsidRDefault="00CF0209" w:rsidP="00CF0209">
      <w:pPr>
        <w:pStyle w:val="B2"/>
      </w:pPr>
      <w:r w:rsidRPr="00050CA8">
        <w:rPr>
          <w:lang w:eastAsia="zh-CN"/>
        </w:rPr>
        <w:t>-</w:t>
      </w:r>
      <w:r w:rsidRPr="00050CA8">
        <w:rPr>
          <w:lang w:eastAsia="zh-CN"/>
        </w:rPr>
        <w:tab/>
      </w:r>
      <w:r w:rsidRPr="00050CA8">
        <w:t xml:space="preserve">If the </w:t>
      </w:r>
      <w:r>
        <w:t xml:space="preserve">List Of </w:t>
      </w:r>
      <w:r w:rsidRPr="00050CA8">
        <w:t>PDU</w:t>
      </w:r>
      <w:r>
        <w:t xml:space="preserve"> Sessions To Be Activated</w:t>
      </w:r>
      <w:r w:rsidRPr="00050CA8">
        <w:t xml:space="preserve"> is included in the Registration Request in step 1, the AMF sends Nsmf_PDUSession_UpdateSMContext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without sending MM NAS Service Accept from the AMF to (R)AN described in step </w:t>
      </w:r>
      <w:r>
        <w:rPr>
          <w:lang w:val="en-CA"/>
        </w:rPr>
        <w:t>12</w:t>
      </w:r>
      <w:r w:rsidRPr="00050CA8">
        <w:t xml:space="preserve"> of clause</w:t>
      </w:r>
      <w:r>
        <w:t> </w:t>
      </w:r>
      <w:r w:rsidRPr="00050CA8">
        <w:t>4.2.3.</w:t>
      </w:r>
      <w:r w:rsidRPr="00CE1A9E">
        <w:t>2</w:t>
      </w:r>
      <w:r w:rsidRPr="00050CA8">
        <w:t>.</w:t>
      </w:r>
    </w:p>
    <w:p w14:paraId="41E9BAA7" w14:textId="77777777" w:rsidR="00CF0209" w:rsidRDefault="00CF0209" w:rsidP="00CF0209">
      <w:pPr>
        <w:pStyle w:val="B1"/>
        <w:rPr>
          <w:lang w:eastAsia="zh-CN"/>
        </w:rPr>
      </w:pPr>
      <w:r w:rsidRPr="00050CA8">
        <w:rPr>
          <w:lang w:eastAsia="zh-CN"/>
        </w:rPr>
        <w:tab/>
      </w:r>
      <w:r>
        <w:rPr>
          <w:lang w:eastAsia="zh-CN"/>
        </w:rPr>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 In the case of PLMN change from V-PLMN to H-PLMN, the new serving AMF only invokes the Nsmf_PDUSession_UpdateSMContext service operation for Home Routed PDU session(s).</w:t>
      </w:r>
    </w:p>
    <w:p w14:paraId="3EAA66F8" w14:textId="77777777" w:rsidR="00CF0209" w:rsidRDefault="00CF0209" w:rsidP="00CF0209">
      <w:pPr>
        <w:pStyle w:val="NO"/>
      </w:pPr>
      <w:r>
        <w:t>NOTE 7:</w:t>
      </w:r>
      <w:r>
        <w:tab/>
        <w:t>If the UE moves into a V-PLMN, the AMF in the V-PLMN can not insert or change the V-SMF(s) even for Home Routed PDU session(s).</w:t>
      </w:r>
    </w:p>
    <w:p w14:paraId="2A3D0AD1" w14:textId="77777777" w:rsidR="00CF0209" w:rsidRDefault="00CF0209" w:rsidP="00CF0209">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02D4BBC9" w14:textId="77777777" w:rsidR="00CF0209" w:rsidRDefault="00CF0209" w:rsidP="00CF0209">
      <w:pPr>
        <w:pStyle w:val="B1"/>
      </w:pPr>
      <w:r>
        <w:tab/>
        <w:t>The AMF invokes the Nsmf_PDUSession_ReleaseSMContext service operation towards the SMF in the following scenario:</w:t>
      </w:r>
    </w:p>
    <w:p w14:paraId="3634C8EA" w14:textId="77777777" w:rsidR="00CF0209" w:rsidRPr="00F50AE3" w:rsidRDefault="00CF0209" w:rsidP="00CF0209">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invokes the Nsmf_PDUSession_ReleaseSMContext</w:t>
      </w:r>
      <w:r>
        <w:rPr>
          <w:lang w:eastAsia="zh-CN"/>
        </w:rPr>
        <w:t xml:space="preserve"> service operation towards the SMF in order to release any network resources related to the PDU Session.</w:t>
      </w:r>
    </w:p>
    <w:p w14:paraId="220C8A03" w14:textId="77777777" w:rsidR="00CF0209" w:rsidRDefault="00CF0209" w:rsidP="00CF0209">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561746C4" w14:textId="77777777" w:rsidR="00CF0209" w:rsidRPr="00050CA8" w:rsidRDefault="00CF0209" w:rsidP="00CF0209">
      <w:pPr>
        <w:pStyle w:val="B1"/>
      </w:pPr>
      <w:r w:rsidRPr="00050CA8">
        <w:t>1</w:t>
      </w:r>
      <w:r>
        <w:t>8</w:t>
      </w:r>
      <w:r w:rsidRPr="00050CA8">
        <w:t>.</w:t>
      </w:r>
      <w:r>
        <w:tab/>
      </w:r>
      <w:r w:rsidRPr="00050CA8">
        <w:t xml:space="preserve">New AMF to N3IWF: N2 </w:t>
      </w:r>
      <w:r>
        <w:t xml:space="preserve">AMF Mobility </w:t>
      </w:r>
      <w:r w:rsidRPr="00050CA8">
        <w:t>Request ().</w:t>
      </w:r>
    </w:p>
    <w:p w14:paraId="5602B773" w14:textId="77777777" w:rsidR="00CF0209" w:rsidRPr="008503A7" w:rsidRDefault="00CF0209" w:rsidP="00CF0209">
      <w:pPr>
        <w:pStyle w:val="B1"/>
      </w:pPr>
      <w:r w:rsidRPr="00050CA8">
        <w:rPr>
          <w:lang w:eastAsia="zh-CN"/>
        </w:rPr>
        <w:tab/>
      </w:r>
      <w:r>
        <w:rPr>
          <w:lang w:eastAsia="zh-CN"/>
        </w:rPr>
        <w:t>If the AMF has changed and the old AMF has indicated an existing NGAP UE association towards a N3IWF, the new AMF creates an NGAP UE association towards the N3IWF to which the UE is connected</w:t>
      </w:r>
      <w:r w:rsidRPr="00050CA8">
        <w:t>.</w:t>
      </w:r>
      <w:r>
        <w:t xml:space="preserve"> This automatically releases the existing NGAP UE association between the old AMF and the N3IWF</w:t>
      </w:r>
    </w:p>
    <w:p w14:paraId="4144A659" w14:textId="77777777" w:rsidR="00CF0209" w:rsidRPr="00050CA8" w:rsidRDefault="00CF0209" w:rsidP="00CF0209">
      <w:pPr>
        <w:pStyle w:val="B1"/>
      </w:pPr>
      <w:r>
        <w:t>19</w:t>
      </w:r>
      <w:r w:rsidRPr="00050CA8">
        <w:t>.</w:t>
      </w:r>
      <w:r w:rsidRPr="00050CA8">
        <w:tab/>
        <w:t xml:space="preserve">N3IWF to new AMF: N2 </w:t>
      </w:r>
      <w:r>
        <w:t xml:space="preserve">AMF Mobility </w:t>
      </w:r>
      <w:r w:rsidRPr="00050CA8">
        <w:t>Response ().</w:t>
      </w:r>
    </w:p>
    <w:p w14:paraId="01AE6992" w14:textId="77777777" w:rsidR="00CF0209" w:rsidRDefault="00CF0209" w:rsidP="00CF0209">
      <w:pPr>
        <w:pStyle w:val="B1"/>
        <w:rPr>
          <w:lang w:eastAsia="zh-CN"/>
        </w:rPr>
      </w:pPr>
      <w:r>
        <w:rPr>
          <w:lang w:eastAsia="zh-CN"/>
        </w:rPr>
        <w:t>20.</w:t>
      </w:r>
      <w:r>
        <w:rPr>
          <w:lang w:eastAsia="zh-CN"/>
        </w:rPr>
        <w:tab/>
        <w:t>[Conditional] old AMF to (V-)PCF: AMF-Initiated Policy Association Termination.</w:t>
      </w:r>
    </w:p>
    <w:p w14:paraId="1B14B339" w14:textId="77777777" w:rsidR="00CF0209" w:rsidRDefault="00CF0209" w:rsidP="00CF0209">
      <w:pPr>
        <w:pStyle w:val="B1"/>
        <w:rPr>
          <w:lang w:eastAsia="zh-CN"/>
        </w:rPr>
      </w:pPr>
      <w:r>
        <w:rPr>
          <w:lang w:eastAsia="zh-CN"/>
        </w:rPr>
        <w:tab/>
        <w:t xml:space="preserve">If the old AMF previously initiated a Policy Association to the PCF, and the old AMF did not transfer the PCF ID(s) to the new AMF (e.g. new AMF is in different PLMN), the old AMF performs an AMF-initiated Policy </w:t>
      </w:r>
      <w:r>
        <w:rPr>
          <w:lang w:eastAsia="zh-CN"/>
        </w:rPr>
        <w:lastRenderedPageBreak/>
        <w:t>Association Termination procedure, as defined in clause 4.16.3.2, to delete the association with the PCF. In addition, if the old AMF transferred the PCF ID(s) in the UE context but the new AMF informed in step 10 that the AM Policy Association information in the UE context will not be used then the old AMF performs an AMF-initiated Policy Association Termination procedure, as defined in clause 4.16.3.2, to delete the association with the PCF.</w:t>
      </w:r>
    </w:p>
    <w:p w14:paraId="042C597F" w14:textId="77777777" w:rsidR="00CF0209" w:rsidRPr="00744049" w:rsidRDefault="00CF0209" w:rsidP="00CF0209">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w:t>
      </w:r>
      <w:r w:rsidRPr="00050CA8">
        <w:t xml:space="preserve"> Periodic Registration Update timer, LADN Information and accepted MICO mode, IMS Voice over PS session supported Indication, Emergency Service Support indicator</w:t>
      </w:r>
      <w:r>
        <w:t>, Accepted DRX parameters, Network support of Interworking without N26, Network Slicing Subscription Change Indication)</w:t>
      </w:r>
      <w:r w:rsidRPr="00050CA8">
        <w:t>.</w:t>
      </w:r>
      <w:r>
        <w:t xml:space="preserve"> The Allowed NSSAI for the Access Type for the UE is included in the N2 message carrying the Registration Accept message.</w:t>
      </w:r>
    </w:p>
    <w:p w14:paraId="347201B4" w14:textId="77777777" w:rsidR="00CF0209" w:rsidRDefault="00CF0209" w:rsidP="00CF0209">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Nsmf_PDUSession_UpdateSMContext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 xml:space="preserve">If the PDU Session status information was in the Registration Request, the AMF shall indicate the PDU Session status to the UE. </w:t>
      </w:r>
      <w:r>
        <w:t xml:space="preserve">The Mapping Of Allowed NSSAI is the mapping of </w:t>
      </w:r>
      <w:r w:rsidRPr="0017641A">
        <w:t xml:space="preserve">each </w:t>
      </w:r>
      <w:r>
        <w:t xml:space="preserve">S-NSSAI of the Allowed NSSAI to the HPLMN S-NSSAIs. The Mapping Of Configured NSSAI is the mapping of each S-NSSAI of the Configured NSSAI for the Serving PLMN to the HPLMN S-NSSAIs. </w:t>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 23.501 [2] clause 5.6.5, that are available within the Registration area determined by the AMF for the UE. If the UE included MICO mode in the request, then AMF responds whether MICO mode should be used.</w:t>
      </w:r>
    </w:p>
    <w:p w14:paraId="14B82272" w14:textId="77777777" w:rsidR="00CF0209" w:rsidRDefault="00CF0209" w:rsidP="00CF0209">
      <w:pPr>
        <w:pStyle w:val="B1"/>
      </w:pPr>
      <w:r>
        <w:tab/>
        <w:t>In the case of registration over 3GPP access, the</w:t>
      </w:r>
      <w:r w:rsidRPr="00050CA8">
        <w:t xml:space="preserve"> AMF sets the IMS Voice over PS session supported Indication as described in clause 5.16.3.2 of TS 23.501 [2]. In order to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770E30E6" w14:textId="77777777" w:rsidR="00CF0209" w:rsidRDefault="00CF0209" w:rsidP="00CF0209">
      <w:pPr>
        <w:pStyle w:val="B1"/>
      </w:pPr>
      <w:r>
        <w:tab/>
        <w:t>In the case of registration over non-3GPP access, the AMF sets the IMS Voice over PS session supported Indication as described in clause 5.16.3.2a of TS 23.501 [2].</w:t>
      </w:r>
    </w:p>
    <w:p w14:paraId="7676DE50" w14:textId="77777777" w:rsidR="00CF0209" w:rsidRPr="00743097" w:rsidRDefault="00CF0209" w:rsidP="00CF0209">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The Accepted DRX parameters are defined in clause 5.4.5 of TS 23.501 [2]. The AMF sets the Interworking without N26 parameter as described in clause 5.17.2.3.1 of TS 23.501 [2].</w:t>
      </w:r>
    </w:p>
    <w:p w14:paraId="493B9F85" w14:textId="77777777" w:rsidR="00CF0209" w:rsidRDefault="00CF0209" w:rsidP="00CF0209">
      <w:pPr>
        <w:pStyle w:val="B1"/>
        <w:rPr>
          <w:lang w:eastAsia="zh-CN"/>
        </w:rPr>
      </w:pPr>
      <w:r>
        <w:rPr>
          <w:lang w:eastAsia="zh-CN"/>
        </w:rPr>
        <w:tab/>
        <w:t>RRC Inactive Assistance Information might be provided to NG-RAN (see TS 23.501 [2] clause 5.3.3.2.5) in this step.</w:t>
      </w:r>
    </w:p>
    <w:p w14:paraId="0F637FEB" w14:textId="77777777" w:rsidR="00CF0209" w:rsidRDefault="00CF0209" w:rsidP="00CF0209">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72F2299" w14:textId="77777777" w:rsidR="00CF0209" w:rsidRPr="00050CA8" w:rsidRDefault="00CF0209" w:rsidP="00CF0209">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664F4BAE" w14:textId="77777777" w:rsidR="00CF0209" w:rsidRDefault="00CF0209" w:rsidP="00CF0209">
      <w:pPr>
        <w:pStyle w:val="B1"/>
      </w:pPr>
      <w:r>
        <w:lastRenderedPageBreak/>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0B17350B" w14:textId="77777777" w:rsidR="00CF0209" w:rsidRPr="00050CA8" w:rsidRDefault="00CF0209" w:rsidP="00CF0209">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145AB0E1" w14:textId="77777777" w:rsidR="00CF0209" w:rsidRDefault="00CF0209" w:rsidP="00CF0209">
      <w:pPr>
        <w:pStyle w:val="B1"/>
      </w:pPr>
      <w:r w:rsidRPr="00050CA8">
        <w:tab/>
        <w:t xml:space="preserve">When the </w:t>
      </w:r>
      <w:r>
        <w:t>List Of PDU Sessions To Be Activated</w:t>
      </w:r>
      <w:r w:rsidRPr="00050CA8">
        <w:t xml:space="preserve"> is not included in the Registration Request, the AMF releases the signalling connection with UE, according to clause 4.2.6.</w:t>
      </w:r>
    </w:p>
    <w:p w14:paraId="76405EF5" w14:textId="77777777" w:rsidR="00CF0209" w:rsidRDefault="00CF0209" w:rsidP="00CF0209">
      <w:pPr>
        <w:pStyle w:val="B1"/>
        <w:rPr>
          <w:color w:val="000000"/>
          <w:lang w:eastAsia="ja-JP"/>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1E87D830" w14:textId="77777777" w:rsidR="00CF0209" w:rsidRPr="00F624E8" w:rsidRDefault="00CF0209" w:rsidP="00CF0209">
      <w:pPr>
        <w:pStyle w:val="B1"/>
        <w:rPr>
          <w:lang w:eastAsia="zh-CN"/>
        </w:rPr>
      </w:pPr>
      <w:r>
        <w:rPr>
          <w:color w:val="000000"/>
          <w:lang w:eastAsia="ja-JP"/>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5C7D7497" w14:textId="77777777" w:rsidR="00CF0209" w:rsidRDefault="00CF0209" w:rsidP="00CF0209">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53EEA5D0" w14:textId="77777777" w:rsidR="00CF0209" w:rsidRPr="00EA44ED" w:rsidRDefault="00CF0209" w:rsidP="00CF0209">
      <w:pPr>
        <w:pStyle w:val="B1"/>
      </w:pPr>
      <w:r>
        <w:tab/>
        <w:t>The AMF also uses the Nudm_SDM_Info service operation to provide an acknowledgment to UDM that the UE received the Network Slicing Subscription Change Indication (see step 21 and step 22) and acted upon it.</w:t>
      </w:r>
    </w:p>
    <w:p w14:paraId="055BF80E" w14:textId="77777777" w:rsidR="00CF0209" w:rsidRDefault="00CF0209" w:rsidP="00CF0209">
      <w:pPr>
        <w:pStyle w:val="B1"/>
      </w:pPr>
      <w:r>
        <w:t>24.</w:t>
      </w:r>
      <w:r>
        <w:tab/>
        <w:t>[Conditional] AMF to UDM: After step 14a, and in parallel to any of the preceding steps, the AMF shall send a "Homogeneous Support of IMS Voice over PS Sessions" indication to the UDM using Nudm_UECM_Update:</w:t>
      </w:r>
    </w:p>
    <w:p w14:paraId="3447DC3F" w14:textId="77777777" w:rsidR="00CF0209" w:rsidRDefault="00CF0209" w:rsidP="00CF0209">
      <w:pPr>
        <w:pStyle w:val="B2"/>
      </w:pPr>
      <w:r>
        <w:t>-</w:t>
      </w:r>
      <w:r>
        <w:tab/>
        <w:t>If the AMF has evaluated the support of IMS Voice over PS Sessions, see clause 5.16.3.2 of TS 23.501 [2], and</w:t>
      </w:r>
    </w:p>
    <w:p w14:paraId="43D92857" w14:textId="77777777" w:rsidR="00CF0209" w:rsidRDefault="00CF0209" w:rsidP="00CF0209">
      <w:pPr>
        <w:pStyle w:val="B2"/>
      </w:pPr>
      <w:r>
        <w:t>-</w:t>
      </w:r>
      <w:r>
        <w:tab/>
        <w:t>If the AMF determines that it needs to update the Homogeneous Support of IMS Voice over PS Sessions, see clause 5.16.3.3 of TS 23.501 [2].</w:t>
      </w:r>
    </w:p>
    <w:p w14:paraId="7CED6812" w14:textId="77777777" w:rsidR="00CF0209" w:rsidRDefault="00CF0209" w:rsidP="00CF0209">
      <w:r>
        <w:t>The mobility related event notifications towards the NF consumers are triggered at the end of this procedure for cases as described in clause 4.15.4.</w:t>
      </w:r>
    </w:p>
    <w:p w14:paraId="3ABE6BE8" w14:textId="77777777" w:rsidR="00CF0209" w:rsidRPr="00050CA8" w:rsidRDefault="00CF0209" w:rsidP="00CF0209">
      <w:pPr>
        <w:pStyle w:val="Heading5"/>
      </w:pPr>
      <w:bookmarkStart w:id="30" w:name="_Toc524946297"/>
      <w:r w:rsidRPr="00050CA8">
        <w:t>4.2.2.2.3</w:t>
      </w:r>
      <w:r w:rsidRPr="00050CA8">
        <w:tab/>
        <w:t>Registration with AMF re-allocation</w:t>
      </w:r>
      <w:bookmarkEnd w:id="30"/>
    </w:p>
    <w:p w14:paraId="363E7661" w14:textId="77777777" w:rsidR="00CF0209" w:rsidRPr="00050CA8" w:rsidRDefault="00CF0209" w:rsidP="00CF0209">
      <w:pPr>
        <w:rPr>
          <w:lang w:eastAsia="ko-KR"/>
        </w:rPr>
      </w:pPr>
      <w:r w:rsidRPr="00050CA8">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050CA8">
        <w:t> </w:t>
      </w:r>
      <w:r w:rsidRPr="00050CA8">
        <w:rPr>
          <w:lang w:eastAsia="ko-KR"/>
        </w:rPr>
        <w:t>4.2.2.2.3-1, is used to reroute the NAS message of the UE to the target AMF during a Registration procedure.</w:t>
      </w:r>
    </w:p>
    <w:p w14:paraId="15502B93" w14:textId="77777777" w:rsidR="00CF0209" w:rsidRDefault="00CF0209" w:rsidP="00CF0209">
      <w:pPr>
        <w:pStyle w:val="TH"/>
      </w:pPr>
      <w:r>
        <w:object w:dxaOrig="9639" w:dyaOrig="11371" w14:anchorId="232919B1">
          <v:shape id="_x0000_i1028" type="#_x0000_t75" style="width:483pt;height:568.5pt" o:ole="">
            <v:imagedata r:id="rId15" o:title=""/>
          </v:shape>
          <o:OLEObject Type="Embed" ProgID="Word.Picture.8" ShapeID="_x0000_i1028" DrawAspect="Content" ObjectID="_1600581889" r:id="rId16"/>
        </w:object>
      </w:r>
    </w:p>
    <w:p w14:paraId="3FA4730E" w14:textId="77777777" w:rsidR="00CF0209" w:rsidRPr="00050CA8" w:rsidRDefault="00CF0209" w:rsidP="00CF0209">
      <w:pPr>
        <w:pStyle w:val="TF"/>
      </w:pPr>
      <w:r w:rsidRPr="00050CA8">
        <w:t>Figure 4.2.2.2.3-</w:t>
      </w:r>
      <w:r w:rsidRPr="00050CA8">
        <w:rPr>
          <w:lang w:eastAsia="ko-KR"/>
        </w:rPr>
        <w:t>1</w:t>
      </w:r>
      <w:r w:rsidRPr="00050CA8">
        <w:t xml:space="preserve">: Registration with AMF re-allocation </w:t>
      </w:r>
      <w:r w:rsidRPr="00050CA8">
        <w:rPr>
          <w:lang w:eastAsia="ko-KR"/>
        </w:rPr>
        <w:t>procedure</w:t>
      </w:r>
    </w:p>
    <w:p w14:paraId="22DEB2F5" w14:textId="77777777" w:rsidR="00CF0209" w:rsidRPr="00050CA8" w:rsidRDefault="00CF0209" w:rsidP="00CF0209">
      <w:pPr>
        <w:rPr>
          <w:lang w:eastAsia="ko-KR"/>
        </w:rPr>
      </w:pPr>
      <w:r w:rsidRPr="00050CA8">
        <w:rPr>
          <w:lang w:eastAsia="ko-KR"/>
        </w:rPr>
        <w:t>The initial AMF and the target AMF register their capability at the NRF.</w:t>
      </w:r>
    </w:p>
    <w:p w14:paraId="548436CC" w14:textId="77777777" w:rsidR="00CF0209" w:rsidRPr="00050CA8" w:rsidRDefault="00CF0209" w:rsidP="00CF0209">
      <w:pPr>
        <w:pStyle w:val="B1"/>
      </w:pPr>
      <w:r w:rsidRPr="00050CA8">
        <w:t>1.</w:t>
      </w:r>
      <w:r w:rsidRPr="00050CA8">
        <w:tab/>
        <w:t>Steps 1 and 2 of figure 4.2.2.2.2-1 have occurred, and the (</w:t>
      </w:r>
      <w:r w:rsidRPr="00050CA8">
        <w:rPr>
          <w:lang w:eastAsia="ko-KR"/>
        </w:rPr>
        <w:t>R)AN sends the Registration request message within an Initial UE message to the initial AMF.</w:t>
      </w:r>
    </w:p>
    <w:p w14:paraId="6F37091F" w14:textId="77777777" w:rsidR="00CF0209" w:rsidRPr="00050CA8" w:rsidRDefault="00CF0209" w:rsidP="00CF0209">
      <w:pPr>
        <w:pStyle w:val="B1"/>
      </w:pPr>
      <w:r w:rsidRPr="00050CA8">
        <w:t>2.</w:t>
      </w:r>
      <w:r w:rsidRPr="00050CA8">
        <w:tab/>
        <w:t xml:space="preserve">If the AMF needs the SUPI and/or UE's subscription information to decide whether to reroute the Registration Request or if the Registration Request was not sent integrity protected or integrity protection is indicated as failed, then AMF </w:t>
      </w:r>
      <w:r w:rsidRPr="006A6EDE">
        <w:t>performs steps 4 to 9a of figure</w:t>
      </w:r>
      <w:r w:rsidRPr="00050CA8">
        <w:t> 4.2.2.2.2-1.</w:t>
      </w:r>
    </w:p>
    <w:p w14:paraId="2D65E260" w14:textId="77777777" w:rsidR="00CF0209" w:rsidRDefault="00CF0209" w:rsidP="00CF0209">
      <w:pPr>
        <w:pStyle w:val="B1"/>
      </w:pPr>
      <w:r>
        <w:lastRenderedPageBreak/>
        <w:t>3a.</w:t>
      </w:r>
      <w:r>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38AA36F2" w14:textId="77777777" w:rsidR="00CF0209" w:rsidRPr="00050CA8" w:rsidRDefault="00CF0209" w:rsidP="00CF0209">
      <w:pPr>
        <w:pStyle w:val="B1"/>
        <w:rPr>
          <w:lang w:eastAsia="ko-KR"/>
        </w:rPr>
      </w:pPr>
      <w:r w:rsidRPr="00050CA8">
        <w:t>3</w:t>
      </w:r>
      <w:r>
        <w:t>b</w:t>
      </w:r>
      <w:r w:rsidRPr="00050CA8">
        <w:t>.</w:t>
      </w:r>
      <w:r w:rsidRPr="00050CA8">
        <w:tab/>
        <w:t xml:space="preserve">Initial AMF to UDM: </w:t>
      </w:r>
      <w:r w:rsidRPr="00050CA8">
        <w:rPr>
          <w:lang w:eastAsia="ko-KR"/>
        </w:rPr>
        <w:t>Nudm_</w:t>
      </w:r>
      <w:r>
        <w:rPr>
          <w:lang w:eastAsia="ko-KR"/>
        </w:rPr>
        <w:t>SDM</w:t>
      </w:r>
      <w:r w:rsidRPr="00050CA8">
        <w:rPr>
          <w:lang w:eastAsia="ko-KR"/>
        </w:rPr>
        <w:t>_Get (SUPI, Slice</w:t>
      </w:r>
      <w:r>
        <w:rPr>
          <w:lang w:eastAsia="ko-KR"/>
        </w:rPr>
        <w:t xml:space="preserve"> Selection Subscription data</w:t>
      </w:r>
      <w:r w:rsidRPr="00050CA8">
        <w:rPr>
          <w:lang w:eastAsia="ko-KR"/>
        </w:rPr>
        <w:t>).</w:t>
      </w:r>
    </w:p>
    <w:p w14:paraId="750AB2FC" w14:textId="77777777" w:rsidR="00CF0209" w:rsidRPr="008260F8" w:rsidRDefault="00CF0209" w:rsidP="00CF0209">
      <w:pPr>
        <w:pStyle w:val="B1"/>
      </w:pPr>
      <w:r w:rsidRPr="00050CA8">
        <w:tab/>
      </w:r>
      <w:r>
        <w:t xml:space="preserve">The </w:t>
      </w:r>
      <w:r w:rsidRPr="00050CA8">
        <w:t>initial AMF request UE's</w:t>
      </w:r>
      <w:r>
        <w:t xml:space="preserve"> Slice Selection Subscription</w:t>
      </w:r>
      <w:r w:rsidRPr="00050CA8">
        <w:t xml:space="preserve"> data from UDM by invoking the Nudm_SDM_Get (see clause 5.2.3.3.1) service operation.</w:t>
      </w:r>
      <w:r w:rsidRPr="008260F8">
        <w:t xml:space="preserve"> </w:t>
      </w:r>
      <w:r>
        <w:t>UDM may get this information from UDR by</w:t>
      </w:r>
      <w:r>
        <w:rPr>
          <w:lang w:eastAsia="ko-KR"/>
        </w:rPr>
        <w:t xml:space="preserve"> Nudr_DM_Query(</w:t>
      </w:r>
      <w:r w:rsidRPr="00050CA8">
        <w:rPr>
          <w:lang w:eastAsia="ko-KR"/>
        </w:rPr>
        <w:t>SU</w:t>
      </w:r>
      <w:r w:rsidRPr="00252D10">
        <w:rPr>
          <w:lang w:eastAsia="ko-KR"/>
        </w:rPr>
        <w:t xml:space="preserve">PI, </w:t>
      </w:r>
      <w:r w:rsidRPr="00252D10">
        <w:t>Subscribed S-NSSAIs</w:t>
      </w:r>
      <w:r w:rsidRPr="00252D10">
        <w:rPr>
          <w:lang w:eastAsia="ko-KR"/>
        </w:rPr>
        <w:t>)</w:t>
      </w:r>
      <w:r w:rsidRPr="008260F8">
        <w:rPr>
          <w:lang w:eastAsia="ko-KR"/>
        </w:rPr>
        <w:t>.</w:t>
      </w:r>
    </w:p>
    <w:p w14:paraId="36815BEB" w14:textId="77777777" w:rsidR="00CF0209" w:rsidRPr="00225B2A" w:rsidRDefault="00CF0209" w:rsidP="00CF0209">
      <w:pPr>
        <w:pStyle w:val="B1"/>
        <w:rPr>
          <w:lang w:eastAsia="ko-KR"/>
        </w:rPr>
      </w:pPr>
      <w:r w:rsidRPr="00050CA8">
        <w:rPr>
          <w:lang w:eastAsia="ko-KR"/>
        </w:rPr>
        <w:t>3</w:t>
      </w:r>
      <w:r>
        <w:rPr>
          <w:lang w:eastAsia="ko-KR"/>
        </w:rPr>
        <w:t>c</w:t>
      </w:r>
      <w:r w:rsidRPr="00050CA8">
        <w:rPr>
          <w:lang w:eastAsia="ko-KR"/>
        </w:rPr>
        <w:t>.</w:t>
      </w:r>
      <w:r w:rsidRPr="00050CA8">
        <w:rPr>
          <w:lang w:eastAsia="ko-KR"/>
        </w:rPr>
        <w:tab/>
      </w:r>
      <w:r w:rsidRPr="00050CA8">
        <w:t xml:space="preserve">UDM to initial AMF: </w:t>
      </w:r>
      <w:r w:rsidRPr="00050CA8">
        <w:rPr>
          <w:lang w:eastAsia="ko-KR"/>
        </w:rPr>
        <w:t>Response to Nudm_SD</w:t>
      </w:r>
      <w:r w:rsidRPr="00050CA8">
        <w:t>M</w:t>
      </w:r>
      <w:r w:rsidRPr="00050CA8">
        <w:rPr>
          <w:lang w:eastAsia="ko-KR"/>
        </w:rPr>
        <w:t>_Get</w:t>
      </w:r>
      <w:r>
        <w:rPr>
          <w:lang w:eastAsia="ko-KR"/>
        </w:rPr>
        <w:t>. The AMF gets the Slice Selection Subscription data including</w:t>
      </w:r>
      <w:r w:rsidRPr="00050CA8">
        <w:rPr>
          <w:lang w:eastAsia="ko-KR"/>
        </w:rPr>
        <w:t xml:space="preserve"> Subscribed S-NSSAIs.</w:t>
      </w:r>
      <w:r>
        <w:rPr>
          <w:lang w:eastAsia="ko-KR"/>
        </w:rPr>
        <w:t xml:space="preserve"> The UDM may provide indication that the subscription data for network slicing is updated for the UE.</w:t>
      </w:r>
    </w:p>
    <w:p w14:paraId="1BB00F47" w14:textId="77777777" w:rsidR="00CF0209" w:rsidRPr="00050CA8" w:rsidRDefault="00CF0209" w:rsidP="00CF0209">
      <w:pPr>
        <w:pStyle w:val="B1"/>
        <w:rPr>
          <w:lang w:eastAsia="ko-KR"/>
        </w:rPr>
      </w:pPr>
      <w:r w:rsidRPr="00050CA8">
        <w:rPr>
          <w:lang w:eastAsia="ko-KR"/>
        </w:rPr>
        <w:tab/>
        <w:t xml:space="preserve">UDM responds with slice </w:t>
      </w:r>
      <w:r w:rsidRPr="00050CA8">
        <w:t xml:space="preserve">selection </w:t>
      </w:r>
      <w:r w:rsidRPr="00050CA8">
        <w:rPr>
          <w:lang w:eastAsia="ko-KR"/>
        </w:rPr>
        <w:t>data to initial AMF.</w:t>
      </w:r>
    </w:p>
    <w:p w14:paraId="4C46E684" w14:textId="77777777" w:rsidR="00CF0209" w:rsidRPr="00050CA8" w:rsidRDefault="00CF0209" w:rsidP="00CF0209">
      <w:pPr>
        <w:pStyle w:val="B1"/>
        <w:rPr>
          <w:lang w:eastAsia="ko-KR"/>
        </w:rPr>
      </w:pPr>
      <w:r w:rsidRPr="00050CA8">
        <w:t>4a.</w:t>
      </w:r>
      <w:r w:rsidRPr="00050CA8">
        <w:tab/>
        <w:t xml:space="preserve">[Conditional] Initial AMF to NSSF: </w:t>
      </w:r>
      <w:r>
        <w:rPr>
          <w:lang w:eastAsia="ko-KR"/>
        </w:rPr>
        <w:t xml:space="preserve">Nnssf_NSSelection_Get </w:t>
      </w:r>
      <w:r w:rsidRPr="00050CA8">
        <w:rPr>
          <w:lang w:eastAsia="ko-KR"/>
        </w:rPr>
        <w:t xml:space="preserve">(Requested NSSAI, </w:t>
      </w:r>
      <w:r>
        <w:rPr>
          <w:lang w:eastAsia="ko-KR"/>
        </w:rPr>
        <w:t>[</w:t>
      </w:r>
      <w:r w:rsidRPr="00021F87">
        <w:rPr>
          <w:lang w:eastAsia="ko-KR"/>
        </w:rPr>
        <w:t>Mapping Of Requested NSSAI</w:t>
      </w:r>
      <w:r>
        <w:rPr>
          <w:lang w:eastAsia="ko-KR"/>
        </w:rPr>
        <w:t>]</w:t>
      </w:r>
      <w:r w:rsidRPr="00021F87">
        <w:rPr>
          <w:lang w:eastAsia="ko-KR"/>
        </w:rPr>
        <w:t xml:space="preserve">, </w:t>
      </w:r>
      <w:r w:rsidRPr="00050CA8">
        <w:rPr>
          <w:lang w:eastAsia="ko-KR"/>
        </w:rPr>
        <w:t>Subscribed S-NSSAI</w:t>
      </w:r>
      <w:r>
        <w:rPr>
          <w:lang w:eastAsia="ko-KR"/>
        </w:rPr>
        <w:t>(</w:t>
      </w:r>
      <w:r w:rsidRPr="00050CA8">
        <w:rPr>
          <w:lang w:eastAsia="ko-KR"/>
        </w:rPr>
        <w:t>s</w:t>
      </w:r>
      <w:r>
        <w:rPr>
          <w:lang w:eastAsia="ko-KR"/>
        </w:rPr>
        <w:t>) with the default S-NSSAI indication</w:t>
      </w:r>
      <w:r w:rsidRPr="00050CA8">
        <w:rPr>
          <w:lang w:eastAsia="ko-KR"/>
        </w:rPr>
        <w:t>, TAI</w:t>
      </w:r>
      <w:r>
        <w:rPr>
          <w:lang w:eastAsia="ko-KR"/>
        </w:rPr>
        <w:t>, Allowed NSSAI for the other access type (if any), [Mapping of Allowed NSSAI]</w:t>
      </w:r>
      <w:r w:rsidRPr="00050CA8">
        <w:rPr>
          <w:lang w:eastAsia="zh-CN"/>
        </w:rPr>
        <w:t>, PLMN ID of the SUPI</w:t>
      </w:r>
      <w:r w:rsidRPr="00050CA8">
        <w:rPr>
          <w:lang w:eastAsia="ko-KR"/>
        </w:rPr>
        <w:t>).</w:t>
      </w:r>
    </w:p>
    <w:p w14:paraId="570639FB" w14:textId="77777777" w:rsidR="00CF0209" w:rsidRPr="00050CA8" w:rsidRDefault="00CF0209" w:rsidP="00CF0209">
      <w:pPr>
        <w:pStyle w:val="B1"/>
        <w:rPr>
          <w:lang w:eastAsia="ko-KR"/>
        </w:rPr>
      </w:pPr>
      <w:r w:rsidRPr="00050CA8">
        <w:rPr>
          <w:lang w:eastAsia="ko-KR"/>
        </w:rPr>
        <w:tab/>
        <w:t>If there is a need for slice selection,</w:t>
      </w:r>
      <w:r w:rsidRPr="002E13DC">
        <w:rPr>
          <w:color w:val="000000"/>
          <w:lang w:eastAsia="ja-JP"/>
        </w:rPr>
        <w:t xml:space="preserve"> </w:t>
      </w:r>
      <w:r w:rsidRPr="002E13DC">
        <w:rPr>
          <w:lang w:eastAsia="ko-KR"/>
        </w:rPr>
        <w:t>(see clause</w:t>
      </w:r>
      <w:r>
        <w:rPr>
          <w:lang w:eastAsia="ko-KR"/>
        </w:rPr>
        <w:t> </w:t>
      </w:r>
      <w:r w:rsidRPr="002E13DC">
        <w:rPr>
          <w:lang w:eastAsia="ko-KR"/>
        </w:rPr>
        <w:t>5.15.2.1 of TS 23.501 [2]),</w:t>
      </w:r>
      <w:r w:rsidRPr="00050CA8">
        <w:rPr>
          <w:lang w:eastAsia="ko-KR"/>
        </w:rPr>
        <w:t xml:space="preserve"> e.g. the initial AMF cannot serve all the S-NSSAI(s) from the Requested NSSAI permitted by the subscription information, the initial AMF</w:t>
      </w:r>
      <w:r>
        <w:rPr>
          <w:lang w:eastAsia="ko-KR"/>
        </w:rPr>
        <w:t xml:space="preserve"> invokes the Nnssf_NSSelection_Get service operation from</w:t>
      </w:r>
      <w:r w:rsidRPr="00050CA8">
        <w:rPr>
          <w:lang w:eastAsia="ko-KR"/>
        </w:rPr>
        <w:t xml:space="preserve"> the NSSF</w:t>
      </w:r>
      <w:r>
        <w:rPr>
          <w:lang w:eastAsia="ko-KR"/>
        </w:rPr>
        <w:t xml:space="preserve"> by including</w:t>
      </w:r>
      <w:r w:rsidRPr="00050CA8">
        <w:rPr>
          <w:lang w:eastAsia="ko-KR"/>
        </w:rPr>
        <w:t xml:space="preserve"> Requested NSSAI, </w:t>
      </w:r>
      <w:r>
        <w:rPr>
          <w:lang w:eastAsia="ko-KR"/>
        </w:rPr>
        <w:t xml:space="preserve">optionally </w:t>
      </w:r>
      <w:r w:rsidRPr="00A638E7">
        <w:rPr>
          <w:lang w:eastAsia="ko-KR"/>
        </w:rPr>
        <w:t xml:space="preserve">Mapping Of Requested NSSAI, </w:t>
      </w:r>
      <w:r w:rsidRPr="00050CA8">
        <w:rPr>
          <w:lang w:eastAsia="ko-KR"/>
        </w:rPr>
        <w:t>Subscribed S-NSSAIs</w:t>
      </w:r>
      <w:r>
        <w:rPr>
          <w:lang w:eastAsia="ko-KR"/>
        </w:rPr>
        <w:t xml:space="preserve"> with the default S-NSSAI indication</w:t>
      </w:r>
      <w:r w:rsidRPr="00050CA8">
        <w:rPr>
          <w:lang w:eastAsia="zh-CN"/>
        </w:rPr>
        <w:t>,</w:t>
      </w:r>
      <w:r>
        <w:rPr>
          <w:lang w:eastAsia="zh-CN"/>
        </w:rPr>
        <w:t xml:space="preserve"> Allowed NSSAI for the other access type (if any), Mapping of Allowed NSSAI,</w:t>
      </w:r>
      <w:r w:rsidRPr="00050CA8">
        <w:rPr>
          <w:lang w:eastAsia="zh-CN"/>
        </w:rPr>
        <w:t xml:space="preserve"> PLMN ID of the SUPI</w:t>
      </w:r>
      <w:r w:rsidRPr="00050CA8">
        <w:rPr>
          <w:lang w:eastAsia="ko-KR"/>
        </w:rPr>
        <w:t xml:space="preserve"> and the TAI of the UE.</w:t>
      </w:r>
    </w:p>
    <w:p w14:paraId="24EB3ED5" w14:textId="77777777" w:rsidR="00CF0209" w:rsidRPr="00050CA8" w:rsidRDefault="00CF0209" w:rsidP="00CF0209">
      <w:pPr>
        <w:pStyle w:val="B1"/>
      </w:pPr>
      <w:r w:rsidRPr="00050CA8">
        <w:t>4b.</w:t>
      </w:r>
      <w:r w:rsidRPr="00050CA8">
        <w:tab/>
        <w:t xml:space="preserve">[Conditional] NSSF to Initial AMF: </w:t>
      </w:r>
      <w:r>
        <w:rPr>
          <w:lang w:eastAsia="ko-KR"/>
        </w:rPr>
        <w:t xml:space="preserve">Response to Nnssf_NSSelection_Get </w:t>
      </w:r>
      <w:r w:rsidRPr="00050CA8">
        <w:t xml:space="preserve">(AMF Set or list of AMF addresses, </w:t>
      </w:r>
      <w:r w:rsidRPr="00050CA8">
        <w:rPr>
          <w:lang w:eastAsia="ko-KR"/>
        </w:rPr>
        <w:t>Allowed NSSAI</w:t>
      </w:r>
      <w:r>
        <w:rPr>
          <w:lang w:eastAsia="ko-KR"/>
        </w:rPr>
        <w:t xml:space="preserve"> for the first access type, [Mapping Of Allowed NSSAI]</w:t>
      </w:r>
      <w:r w:rsidRPr="00050CA8">
        <w:rPr>
          <w:lang w:eastAsia="ko-KR"/>
        </w:rPr>
        <w:t>,</w:t>
      </w:r>
      <w:r>
        <w:rPr>
          <w:lang w:eastAsia="ko-KR"/>
        </w:rPr>
        <w:t xml:space="preserve"> [Allowed NSSAI for the second access type], [Mapping of Allowed NSSAI],</w:t>
      </w:r>
      <w:r w:rsidRPr="00050CA8">
        <w:rPr>
          <w:lang w:eastAsia="ko-KR"/>
        </w:rPr>
        <w:t xml:space="preserve"> [NSI ID</w:t>
      </w:r>
      <w:r w:rsidRPr="00381016">
        <w:rPr>
          <w:lang w:eastAsia="ko-KR"/>
        </w:rPr>
        <w:t>(s)</w:t>
      </w:r>
      <w:r w:rsidRPr="00050CA8">
        <w:rPr>
          <w:lang w:eastAsia="ko-KR"/>
        </w:rPr>
        <w:t>], [NRF</w:t>
      </w:r>
      <w:r w:rsidRPr="00381016">
        <w:rPr>
          <w:lang w:eastAsia="ko-KR"/>
        </w:rPr>
        <w:t>(s)</w:t>
      </w:r>
      <w:r w:rsidRPr="00050CA8">
        <w:rPr>
          <w:lang w:eastAsia="ko-KR"/>
        </w:rPr>
        <w:t>], [List of rejected (S-NSSAI(s), cause value(s))]</w:t>
      </w:r>
      <w:r>
        <w:rPr>
          <w:lang w:eastAsia="ko-KR"/>
        </w:rPr>
        <w:t>, [Configured NSSAI for the Serving PLMN], [Mapping Of Configured NSSAI]</w:t>
      </w:r>
      <w:r w:rsidRPr="00050CA8">
        <w:rPr>
          <w:lang w:eastAsia="ko-KR"/>
        </w:rPr>
        <w:t>).</w:t>
      </w:r>
    </w:p>
    <w:p w14:paraId="6FD63363" w14:textId="77777777" w:rsidR="00CF0209" w:rsidRPr="00225B2A" w:rsidRDefault="00CF0209" w:rsidP="00CF0209">
      <w:pPr>
        <w:pStyle w:val="B1"/>
      </w:pPr>
      <w:r w:rsidRPr="00050CA8">
        <w:tab/>
      </w:r>
      <w:r w:rsidRPr="007420D5">
        <w:t>The NSSF performs the steps specified in point (B) in clause</w:t>
      </w:r>
      <w:r>
        <w:t> </w:t>
      </w:r>
      <w:r w:rsidRPr="007420D5">
        <w:t>5.15.2.1 of TS</w:t>
      </w:r>
      <w:r>
        <w:t> </w:t>
      </w:r>
      <w:r w:rsidRPr="007420D5">
        <w:t>23.501</w:t>
      </w:r>
      <w:r>
        <w:t> </w:t>
      </w:r>
      <w:r w:rsidRPr="007420D5">
        <w:t>[2].</w:t>
      </w:r>
      <w:r>
        <w:t xml:space="preserve"> </w:t>
      </w:r>
      <w:r w:rsidRPr="00050CA8">
        <w:t>The NSSF returns to initial AMF the Allowed NSSAI</w:t>
      </w:r>
      <w:r>
        <w:t xml:space="preserve"> for the first access type, optionally the Mapping Of Allowed NSSAI, the Allowed NSSAI for the second access type (if any), optionally the Mapping of Allowed NSSAI</w:t>
      </w:r>
      <w:r w:rsidRPr="00050CA8">
        <w:t xml:space="preserve"> and the target AMF Set or, based on configuration, the list of candidate AMF(s). </w:t>
      </w:r>
      <w:r w:rsidRPr="00381016">
        <w:t>T</w:t>
      </w:r>
      <w:r w:rsidRPr="00050CA8">
        <w:t>he NSSF may return NSI ID</w:t>
      </w:r>
      <w:r w:rsidRPr="00381016">
        <w:t>(s)</w:t>
      </w:r>
      <w:r w:rsidRPr="00050CA8">
        <w:t xml:space="preserve"> associated </w:t>
      </w:r>
      <w:r>
        <w:t xml:space="preserve">to the Network Slice instance(s) corresponding to </w:t>
      </w:r>
      <w:r w:rsidRPr="00381016">
        <w:t>certain</w:t>
      </w:r>
      <w:r w:rsidRPr="00050CA8">
        <w:t xml:space="preserve"> S-NSSAI</w:t>
      </w:r>
      <w:r w:rsidRPr="00381016">
        <w:t>(s)</w:t>
      </w:r>
      <w:r w:rsidRPr="00050CA8">
        <w:t>. The NSSF may return the NRF(s) to be used to select NFs/services within the selected Network Slice instance(s). It may return also information regarding rejection causes for S-NSSAI(s) not included in the Allowed NSSAI.</w:t>
      </w:r>
      <w:r>
        <w:t xml:space="preserve"> The NSSF may return Configured NSSAI for the Serving PLMN, and possibly the associated mapping of the Configured NSSAI.</w:t>
      </w:r>
    </w:p>
    <w:p w14:paraId="077E5E25" w14:textId="77777777" w:rsidR="00CF0209" w:rsidRPr="00050CA8" w:rsidRDefault="00CF0209" w:rsidP="00CF0209">
      <w:pPr>
        <w:pStyle w:val="NO"/>
      </w:pPr>
      <w:r w:rsidRPr="00050CA8">
        <w:rPr>
          <w:rFonts w:eastAsia="SimSun"/>
        </w:rPr>
        <w:t>NOTE:</w:t>
      </w:r>
      <w:r w:rsidRPr="00050CA8">
        <w:rPr>
          <w:rFonts w:eastAsia="SimSun"/>
        </w:rPr>
        <w:tab/>
      </w:r>
      <w:r w:rsidRPr="00050CA8">
        <w:t>The NRF(s) returned by the NSSF</w:t>
      </w:r>
      <w:r>
        <w:t>, if any,</w:t>
      </w:r>
      <w:r w:rsidRPr="00050CA8">
        <w:t xml:space="preserve"> belong to any level of NRF (see clause</w:t>
      </w:r>
      <w:r>
        <w:t> </w:t>
      </w:r>
      <w:r w:rsidRPr="00050CA8">
        <w:t>6.2.6 of TS 23.501 [2]) according to the deployment decision of the operator.</w:t>
      </w:r>
    </w:p>
    <w:p w14:paraId="15EE6A9D" w14:textId="77777777" w:rsidR="00CF0209" w:rsidRPr="00050CA8" w:rsidRDefault="00CF0209" w:rsidP="00CF0209">
      <w:pPr>
        <w:pStyle w:val="B1"/>
        <w:rPr>
          <w:lang w:eastAsia="zh-CN"/>
        </w:rPr>
      </w:pPr>
      <w:r w:rsidRPr="00050CA8">
        <w:rPr>
          <w:lang w:eastAsia="zh-CN"/>
        </w:rPr>
        <w:t>5.</w:t>
      </w:r>
      <w:r>
        <w:rPr>
          <w:lang w:eastAsia="zh-CN"/>
        </w:rPr>
        <w:tab/>
      </w:r>
      <w:r w:rsidRPr="00050CA8">
        <w:t xml:space="preserve">[Conditional] </w:t>
      </w:r>
      <w:r w:rsidRPr="00050CA8">
        <w:rPr>
          <w:lang w:eastAsia="zh-CN"/>
        </w:rPr>
        <w:t>Initial AMF to old AMF: Namf_Communication_RegistrationCompleteNotify (failure cause</w:t>
      </w:r>
      <w:r w:rsidRPr="00050CA8" w:rsidDel="00EF2AB3">
        <w:rPr>
          <w:lang w:eastAsia="zh-CN"/>
        </w:rPr>
        <w:t xml:space="preserve"> </w:t>
      </w:r>
      <w:r w:rsidRPr="00050CA8">
        <w:rPr>
          <w:lang w:eastAsia="zh-CN"/>
        </w:rPr>
        <w:t>).</w:t>
      </w:r>
    </w:p>
    <w:p w14:paraId="767CD336" w14:textId="77777777" w:rsidR="00CF0209" w:rsidRPr="00050CA8" w:rsidRDefault="00CF0209" w:rsidP="00CF0209">
      <w:pPr>
        <w:pStyle w:val="B1"/>
      </w:pPr>
      <w:r w:rsidRPr="00050CA8">
        <w:rPr>
          <w:lang w:eastAsia="zh-CN"/>
        </w:rPr>
        <w:tab/>
      </w:r>
      <w:r w:rsidRPr="00050CA8">
        <w:t xml:space="preserve">The </w:t>
      </w:r>
      <w:r w:rsidRPr="00050CA8">
        <w:rPr>
          <w:lang w:eastAsia="ko-KR"/>
        </w:rPr>
        <w:t xml:space="preserve">initial AMF decides to reroute the NAS message to another AMF. </w:t>
      </w:r>
      <w:r w:rsidRPr="00050CA8">
        <w:rPr>
          <w:lang w:eastAsia="zh-CN"/>
        </w:rPr>
        <w:t>The initial AMF sends a reject indication to the old AMF telling that the UE Registration procedure did not fully complete at the initial AMF. The old AMF continues as if the Namf_Communication_UEContextTransfer had never been received.</w:t>
      </w:r>
    </w:p>
    <w:p w14:paraId="2DBFB814" w14:textId="77777777" w:rsidR="00CF0209" w:rsidRPr="00050CA8" w:rsidRDefault="00CF0209" w:rsidP="00CF0209">
      <w:pPr>
        <w:pStyle w:val="B1"/>
        <w:rPr>
          <w:lang w:eastAsia="ko-KR"/>
        </w:rPr>
      </w:pPr>
      <w:r w:rsidRPr="00050CA8">
        <w:t>6a.</w:t>
      </w:r>
      <w:r w:rsidRPr="00050CA8">
        <w:tab/>
        <w:t xml:space="preserve">[Conditional] Initial AMF to NRF: </w:t>
      </w:r>
      <w:r>
        <w:rPr>
          <w:lang w:eastAsia="ko-KR"/>
        </w:rPr>
        <w:t xml:space="preserve">Nnrf_NFDiscovery_Request </w:t>
      </w:r>
      <w:r w:rsidRPr="00050CA8">
        <w:rPr>
          <w:lang w:eastAsia="ko-KR"/>
        </w:rPr>
        <w:t>(NF type, AMF Set).</w:t>
      </w:r>
    </w:p>
    <w:p w14:paraId="2F059BAD" w14:textId="77777777" w:rsidR="00CF0209" w:rsidRPr="00050CA8" w:rsidRDefault="00CF0209" w:rsidP="00CF0209">
      <w:pPr>
        <w:pStyle w:val="B1"/>
      </w:pPr>
      <w:r w:rsidRPr="00050CA8">
        <w:rPr>
          <w:lang w:eastAsia="ko-KR"/>
        </w:rPr>
        <w:tab/>
        <w:t xml:space="preserve">If the initial AMF does not locally store the target AMF address, and if the initial AMF intends to use direct reroute to target AMF or the reroute via </w:t>
      </w:r>
      <w:r>
        <w:rPr>
          <w:lang w:eastAsia="ko-KR"/>
        </w:rPr>
        <w:t>(NG-</w:t>
      </w:r>
      <w:r w:rsidRPr="00050CA8">
        <w:rPr>
          <w:lang w:eastAsia="ko-KR"/>
        </w:rPr>
        <w:t>R</w:t>
      </w:r>
      <w:r>
        <w:rPr>
          <w:lang w:eastAsia="ko-KR"/>
        </w:rPr>
        <w:t>)</w:t>
      </w:r>
      <w:r w:rsidRPr="00050CA8">
        <w:rPr>
          <w:lang w:eastAsia="ko-KR"/>
        </w:rPr>
        <w:t>AN message needs to include AMF address, then the initial AMF</w:t>
      </w:r>
      <w:r>
        <w:rPr>
          <w:lang w:eastAsia="ko-KR"/>
        </w:rPr>
        <w:t xml:space="preserve"> invokes the Nnrf_NFDiscovery_Request service operation from</w:t>
      </w:r>
      <w:r w:rsidRPr="00050CA8">
        <w:rPr>
          <w:lang w:eastAsia="ko-KR"/>
        </w:rPr>
        <w:t xml:space="preserve"> the NRF to find a proper target AMF which has required NF capabilities to serve the UE. The NF type is set to AMF. </w:t>
      </w:r>
      <w:r>
        <w:rPr>
          <w:lang w:eastAsia="ko-KR"/>
        </w:rPr>
        <w:t xml:space="preserve">The </w:t>
      </w:r>
      <w:r w:rsidRPr="00050CA8">
        <w:rPr>
          <w:lang w:eastAsia="ko-KR"/>
        </w:rPr>
        <w:t>AMF Set is included in the</w:t>
      </w:r>
      <w:r>
        <w:rPr>
          <w:lang w:eastAsia="ko-KR"/>
        </w:rPr>
        <w:t xml:space="preserve"> Nnrf_NFDiscovery_Request</w:t>
      </w:r>
      <w:r w:rsidRPr="00050CA8">
        <w:rPr>
          <w:lang w:eastAsia="ko-KR"/>
        </w:rPr>
        <w:t>.</w:t>
      </w:r>
    </w:p>
    <w:p w14:paraId="05320F79" w14:textId="77777777" w:rsidR="00CF0209" w:rsidRPr="00050CA8" w:rsidRDefault="00CF0209" w:rsidP="00CF0209">
      <w:pPr>
        <w:pStyle w:val="B1"/>
      </w:pPr>
      <w:r w:rsidRPr="00050CA8">
        <w:t>6b.</w:t>
      </w:r>
      <w:r w:rsidRPr="00050CA8">
        <w:tab/>
      </w:r>
      <w:r>
        <w:t xml:space="preserve">[Conditional] </w:t>
      </w:r>
      <w:r w:rsidRPr="00050CA8">
        <w:t xml:space="preserve">NRF to AMF: </w:t>
      </w:r>
      <w:r>
        <w:t xml:space="preserve">Response to Nnrf_NFDiscovery_Request </w:t>
      </w:r>
      <w:r w:rsidRPr="00050CA8">
        <w:t>(</w:t>
      </w:r>
      <w:r>
        <w:t>list of (</w:t>
      </w:r>
      <w:r w:rsidRPr="00050CA8">
        <w:t>AMF pointer</w:t>
      </w:r>
      <w:r>
        <w:t>,</w:t>
      </w:r>
      <w:r w:rsidRPr="00050CA8">
        <w:t xml:space="preserve"> AMF address, plus additional selection rules and NF capabilities)).</w:t>
      </w:r>
    </w:p>
    <w:p w14:paraId="6C883D57" w14:textId="77777777" w:rsidR="00CF0209" w:rsidRPr="00050CA8" w:rsidRDefault="00CF0209" w:rsidP="00CF0209">
      <w:pPr>
        <w:pStyle w:val="B1"/>
        <w:rPr>
          <w:lang w:eastAsia="ko-KR"/>
        </w:rPr>
      </w:pPr>
      <w:r w:rsidRPr="00050CA8">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050CA8">
        <w:rPr>
          <w:lang w:eastAsia="ko-KR"/>
        </w:rPr>
        <w:t>Based on the information about registered NFs and required capabilities, a target AMF is selected by the initial AMF.</w:t>
      </w:r>
    </w:p>
    <w:p w14:paraId="41A62F23" w14:textId="77777777" w:rsidR="00CF0209" w:rsidRPr="00050CA8" w:rsidRDefault="00CF0209" w:rsidP="00CF0209">
      <w:pPr>
        <w:pStyle w:val="B1"/>
        <w:rPr>
          <w:lang w:eastAsia="ko-KR"/>
        </w:rPr>
      </w:pPr>
      <w:r w:rsidRPr="00050CA8">
        <w:rPr>
          <w:lang w:eastAsia="ko-KR"/>
        </w:rPr>
        <w:lastRenderedPageBreak/>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the Allowed NSSAI and the AMF Set are included to enable the (R)AN to select the target AMF.</w:t>
      </w:r>
    </w:p>
    <w:p w14:paraId="1F6B275C" w14:textId="77777777" w:rsidR="00CF0209" w:rsidRPr="00050CA8" w:rsidRDefault="00CF0209" w:rsidP="00CF0209">
      <w:pPr>
        <w:pStyle w:val="B1"/>
        <w:rPr>
          <w:lang w:eastAsia="ko-KR"/>
        </w:rPr>
      </w:pPr>
      <w:r w:rsidRPr="00050CA8">
        <w:rPr>
          <w:lang w:eastAsia="ko-KR"/>
        </w:rPr>
        <w:t>7(A)</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w:t>
      </w:r>
      <w:r w:rsidRPr="00050CA8">
        <w:rPr>
          <w:lang w:eastAsia="ko-KR"/>
        </w:rPr>
        <w:t xml:space="preserve"> to forward the NAS message to the target AMF directly, the initial</w:t>
      </w:r>
      <w:r w:rsidRPr="00050CA8" w:rsidDel="006C3042">
        <w:rPr>
          <w:lang w:eastAsia="ko-KR"/>
        </w:rPr>
        <w:t xml:space="preserve"> </w:t>
      </w:r>
      <w:r w:rsidRPr="00050CA8">
        <w:rPr>
          <w:lang w:eastAsia="ko-KR"/>
        </w:rPr>
        <w:t xml:space="preserve">AMF invokes the Namf_Communication_N1MessageNotify to the target AMF, carrying the rerouted NAS message. The Namf_Communication_N1MessageNotify service operation includes the information enabling (R)AN to identify the N2 terminating point and the NAS message carried at step 1, and the </w:t>
      </w:r>
      <w:r w:rsidRPr="00050CA8">
        <w:t>UE's SUPI and MM Context</w:t>
      </w:r>
      <w:r>
        <w:rPr>
          <w:rFonts w:hint="eastAsia"/>
          <w:lang w:eastAsia="zh-CN"/>
        </w:rPr>
        <w:t xml:space="preserve"> if available</w:t>
      </w:r>
      <w:r w:rsidRPr="00050CA8">
        <w:rPr>
          <w:lang w:eastAsia="ko-KR"/>
        </w:rPr>
        <w:t xml:space="preserve">. If the initial AMF has obtained the information </w:t>
      </w:r>
      <w:r w:rsidRPr="00FE7638">
        <w:rPr>
          <w:lang w:eastAsia="ko-KR"/>
        </w:rPr>
        <w:t xml:space="preserve">from the NSSF </w:t>
      </w:r>
      <w:r w:rsidRPr="00050CA8">
        <w:rPr>
          <w:lang w:eastAsia="ko-KR"/>
        </w:rPr>
        <w:t>as described at step 4b, th</w:t>
      </w:r>
      <w:r>
        <w:rPr>
          <w:lang w:val="en-CA" w:eastAsia="ko-KR"/>
        </w:rPr>
        <w:t>at</w:t>
      </w:r>
      <w:r w:rsidRPr="00050CA8">
        <w:rPr>
          <w:lang w:eastAsia="ko-KR"/>
        </w:rPr>
        <w:t xml:space="preserve"> </w:t>
      </w:r>
      <w:r w:rsidRPr="00577D57">
        <w:rPr>
          <w:lang w:eastAsia="ko-KR"/>
        </w:rPr>
        <w:t xml:space="preserve">information except the AMF Set or list of AMF addresses </w:t>
      </w:r>
      <w:r>
        <w:rPr>
          <w:lang w:eastAsia="ko-KR"/>
        </w:rPr>
        <w:t xml:space="preserve">is </w:t>
      </w:r>
      <w:r w:rsidRPr="00050CA8">
        <w:rPr>
          <w:lang w:eastAsia="ko-KR"/>
        </w:rPr>
        <w:t>included. The target AMF then updates the (R)AN with a new updated N2 termination point for the UE</w:t>
      </w:r>
      <w:r>
        <w:rPr>
          <w:lang w:eastAsia="ko-KR"/>
        </w:rPr>
        <w:t xml:space="preserve"> in the first message from target AMF to RAN in step 8</w:t>
      </w:r>
      <w:r w:rsidRPr="00050CA8">
        <w:rPr>
          <w:lang w:eastAsia="ko-KR"/>
        </w:rPr>
        <w:t>.</w:t>
      </w:r>
    </w:p>
    <w:p w14:paraId="6CD1BF7F" w14:textId="77777777" w:rsidR="00CF0209" w:rsidRPr="00050CA8" w:rsidRDefault="00CF0209" w:rsidP="00CF0209">
      <w:pPr>
        <w:pStyle w:val="B1"/>
        <w:rPr>
          <w:lang w:eastAsia="ko-KR"/>
        </w:rPr>
      </w:pPr>
      <w:r w:rsidRPr="00050CA8">
        <w:rPr>
          <w:lang w:eastAsia="ko-KR"/>
        </w:rPr>
        <w:t>7(B)</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 </w:t>
      </w:r>
      <w:r w:rsidRPr="00050CA8">
        <w:rPr>
          <w:lang w:eastAsia="ko-KR"/>
        </w:rPr>
        <w:t>to forward the NAS message to the target</w:t>
      </w:r>
      <w:r w:rsidRPr="00050CA8" w:rsidDel="006C3042">
        <w:rPr>
          <w:lang w:eastAsia="ko-KR"/>
        </w:rPr>
        <w:t xml:space="preserve"> </w:t>
      </w:r>
      <w:r w:rsidRPr="00050CA8">
        <w:rPr>
          <w:lang w:eastAsia="ko-KR"/>
        </w:rPr>
        <w:t>AMF via (R)AN, the initial</w:t>
      </w:r>
      <w:r w:rsidRPr="00050CA8" w:rsidDel="006C3042">
        <w:rPr>
          <w:lang w:eastAsia="ko-KR"/>
        </w:rPr>
        <w:t xml:space="preserve"> </w:t>
      </w:r>
      <w:r w:rsidRPr="00050CA8">
        <w:rPr>
          <w:lang w:eastAsia="ko-KR"/>
        </w:rPr>
        <w:t>AMF sends a Reroute NAS message to the (R)AN (7a). The Reroute NAS message includes the information about the target</w:t>
      </w:r>
      <w:r w:rsidRPr="00050CA8" w:rsidDel="006C3042">
        <w:rPr>
          <w:lang w:eastAsia="ko-KR"/>
        </w:rPr>
        <w:t xml:space="preserve"> </w:t>
      </w:r>
      <w:r w:rsidRPr="00050CA8">
        <w:rPr>
          <w:lang w:eastAsia="ko-KR"/>
        </w:rPr>
        <w:t>AMF and the Registration Request message carried at step 1. If the initial</w:t>
      </w:r>
      <w:r w:rsidRPr="00050CA8" w:rsidDel="006C3042">
        <w:rPr>
          <w:lang w:eastAsia="ko-KR"/>
        </w:rPr>
        <w:t xml:space="preserve"> </w:t>
      </w:r>
      <w:r w:rsidRPr="00050CA8">
        <w:rPr>
          <w:lang w:eastAsia="ko-KR"/>
        </w:rPr>
        <w:t>AMF has obtained the information</w:t>
      </w:r>
      <w:r>
        <w:rPr>
          <w:lang w:val="en-CA" w:eastAsia="ko-KR"/>
        </w:rPr>
        <w:t xml:space="preserve"> </w:t>
      </w:r>
      <w:r w:rsidRPr="00050CA8">
        <w:rPr>
          <w:lang w:eastAsia="ko-KR"/>
        </w:rPr>
        <w:t>as described at step 4b, th</w:t>
      </w:r>
      <w:r>
        <w:rPr>
          <w:lang w:val="en-CA" w:eastAsia="ko-KR"/>
        </w:rPr>
        <w:t xml:space="preserve">at </w:t>
      </w:r>
      <w:r w:rsidRPr="00050CA8">
        <w:rPr>
          <w:lang w:eastAsia="ko-KR"/>
        </w:rPr>
        <w:t>information</w:t>
      </w:r>
      <w:r>
        <w:rPr>
          <w:lang w:val="en-CA" w:eastAsia="ko-KR"/>
        </w:rPr>
        <w:t xml:space="preserve"> is </w:t>
      </w:r>
      <w:r w:rsidRPr="00050CA8">
        <w:rPr>
          <w:lang w:eastAsia="ko-KR"/>
        </w:rPr>
        <w:t>included. The (R)AN sends the Initial UE message to the target</w:t>
      </w:r>
      <w:r w:rsidRPr="00050CA8" w:rsidDel="006C3042">
        <w:rPr>
          <w:lang w:eastAsia="ko-KR"/>
        </w:rPr>
        <w:t xml:space="preserve"> </w:t>
      </w:r>
      <w:r w:rsidRPr="00050CA8">
        <w:rPr>
          <w:lang w:eastAsia="ko-KR"/>
        </w:rPr>
        <w:t>AMF (7b) indicating reroute due to slicing</w:t>
      </w:r>
      <w:r w:rsidRPr="00BF22C2">
        <w:rPr>
          <w:color w:val="000000"/>
          <w:lang w:eastAsia="ko-KR"/>
        </w:rPr>
        <w:t xml:space="preserve"> </w:t>
      </w:r>
      <w:r w:rsidRPr="00BF22C2">
        <w:rPr>
          <w:lang w:eastAsia="ko-KR"/>
        </w:rPr>
        <w:t xml:space="preserve">including the information from step 4b that the </w:t>
      </w:r>
      <w:r>
        <w:rPr>
          <w:lang w:eastAsia="ko-KR"/>
        </w:rPr>
        <w:t xml:space="preserve">NSSF </w:t>
      </w:r>
      <w:r w:rsidRPr="00BF22C2">
        <w:rPr>
          <w:lang w:eastAsia="ko-KR"/>
        </w:rPr>
        <w:t>provided</w:t>
      </w:r>
      <w:r w:rsidRPr="00050CA8">
        <w:rPr>
          <w:lang w:eastAsia="ko-KR"/>
        </w:rPr>
        <w:t>.</w:t>
      </w:r>
    </w:p>
    <w:p w14:paraId="45AC6B7D" w14:textId="5CEAC277" w:rsidR="00CF0209" w:rsidRPr="006F7C09" w:rsidRDefault="00CF0209" w:rsidP="00CF0209">
      <w:pPr>
        <w:pStyle w:val="B1"/>
      </w:pPr>
      <w:r w:rsidRPr="009674C4">
        <w:rPr>
          <w:lang w:eastAsia="ko-KR"/>
        </w:rPr>
        <w:t>8</w:t>
      </w:r>
      <w:r w:rsidRPr="00050CA8">
        <w:t>.</w:t>
      </w:r>
      <w:r w:rsidRPr="00050CA8">
        <w:tab/>
      </w:r>
      <w:r w:rsidRPr="00050CA8">
        <w:rPr>
          <w:lang w:eastAsia="ko-KR"/>
        </w:rPr>
        <w:t xml:space="preserve">After receiving the Registration Request message transmitted at step 7(A)a or step 7(B)b, </w:t>
      </w:r>
      <w:r>
        <w:rPr>
          <w:rFonts w:hint="eastAsia"/>
          <w:lang w:eastAsia="zh-CN"/>
        </w:rPr>
        <w:t xml:space="preserve">if no UE context is received from the initial AMF, </w:t>
      </w:r>
      <w:r w:rsidRPr="00050CA8">
        <w:rPr>
          <w:lang w:eastAsia="ko-KR"/>
        </w:rPr>
        <w:t xml:space="preserve">the target AMF, based on rerouting due to slicing, continues with the Registration procedure from step </w:t>
      </w:r>
      <w:r w:rsidRPr="009674C4">
        <w:rPr>
          <w:lang w:eastAsia="ko-KR"/>
        </w:rPr>
        <w:t>4</w:t>
      </w:r>
      <w:r w:rsidRPr="00050CA8">
        <w:rPr>
          <w:lang w:eastAsia="ko-KR"/>
        </w:rPr>
        <w:t xml:space="preserve"> until 22 of </w:t>
      </w:r>
      <w:r w:rsidRPr="00050CA8">
        <w:t>figure 4.2.2.2.2-1 (with the target AMF corresponding to the new AMF)</w:t>
      </w:r>
      <w:r w:rsidRPr="00050CA8">
        <w:rPr>
          <w:lang w:eastAsia="ko-KR"/>
        </w:rPr>
        <w:t>.</w:t>
      </w:r>
      <w:r w:rsidRPr="009674C4">
        <w:rPr>
          <w:lang w:eastAsia="ko-KR"/>
        </w:rPr>
        <w:t xml:space="preserve"> </w:t>
      </w:r>
      <w:r>
        <w:rPr>
          <w:rFonts w:hint="eastAsia"/>
          <w:lang w:eastAsia="zh-CN"/>
        </w:rPr>
        <w:t xml:space="preserve">If the UE context is received from the </w:t>
      </w:r>
      <w:r>
        <w:rPr>
          <w:lang w:eastAsia="zh-CN"/>
        </w:rPr>
        <w:t>initial</w:t>
      </w:r>
      <w:r>
        <w:rPr>
          <w:rFonts w:hint="eastAsia"/>
          <w:lang w:eastAsia="zh-CN"/>
        </w:rPr>
        <w:t xml:space="preserve"> AMF, the target AMF continues with the Registration procedure from ste</w:t>
      </w:r>
      <w:r w:rsidRPr="009674C4">
        <w:rPr>
          <w:rFonts w:hint="eastAsia"/>
          <w:lang w:eastAsia="zh-CN"/>
        </w:rPr>
        <w:t>p 8</w:t>
      </w:r>
      <w:r>
        <w:rPr>
          <w:lang w:eastAsia="zh-CN"/>
        </w:rPr>
        <w:t xml:space="preserve"> or 9</w:t>
      </w:r>
      <w:ins w:id="31" w:author="Andrew Bennett" w:date="2018-10-01T15:45:00Z">
        <w:r w:rsidR="00C97286">
          <w:rPr>
            <w:lang w:eastAsia="zh-CN"/>
          </w:rPr>
          <w:t>c</w:t>
        </w:r>
      </w:ins>
      <w:del w:id="32" w:author="Andrew Bennett" w:date="2018-10-01T15:45:00Z">
        <w:r w:rsidDel="00C97286">
          <w:rPr>
            <w:lang w:eastAsia="zh-CN"/>
          </w:rPr>
          <w:delText>b</w:delText>
        </w:r>
      </w:del>
      <w:r>
        <w:rPr>
          <w:lang w:eastAsia="zh-CN"/>
        </w:rPr>
        <w:t xml:space="preserve"> (depending on whether it decides to reauthenticate the UE)</w:t>
      </w:r>
      <w:r w:rsidRPr="009674C4">
        <w:rPr>
          <w:rFonts w:hint="eastAsia"/>
          <w:lang w:eastAsia="zh-CN"/>
        </w:rPr>
        <w:t xml:space="preserve"> until</w:t>
      </w:r>
      <w:r>
        <w:rPr>
          <w:rFonts w:hint="eastAsia"/>
          <w:lang w:eastAsia="zh-CN"/>
        </w:rPr>
        <w:t xml:space="preserve"> </w:t>
      </w:r>
      <w:r>
        <w:rPr>
          <w:lang w:eastAsia="zh-CN"/>
        </w:rPr>
        <w:t>step </w:t>
      </w:r>
      <w:r>
        <w:rPr>
          <w:rFonts w:hint="eastAsia"/>
          <w:lang w:eastAsia="zh-CN"/>
        </w:rPr>
        <w:t>22 of figure 4.2.2.2.2-1</w:t>
      </w:r>
      <w:r>
        <w:rPr>
          <w:lang w:eastAsia="zh-CN"/>
        </w:rPr>
        <w:t>, skipping step 10</w:t>
      </w:r>
      <w:r>
        <w:rPr>
          <w:rFonts w:hint="eastAsia"/>
          <w:lang w:eastAsia="zh-CN"/>
        </w:rPr>
        <w:t>.</w:t>
      </w:r>
      <w:r>
        <w:rPr>
          <w:lang w:eastAsia="zh-CN"/>
        </w:rPr>
        <w:t xml:space="preserve"> If the initial AMF decides to forward the NAS message to the target AMF (step 7(A), the first message from the target AMF to RAN (either Initial Context Setup Request, or Dowlink NAS Transport) contain the AMF name of the initial AMF.</w:t>
      </w:r>
    </w:p>
    <w:p w14:paraId="570143F8" w14:textId="77777777" w:rsidR="00673E63" w:rsidRPr="00673E63" w:rsidRDefault="00673E63" w:rsidP="00673E63"/>
    <w:sectPr w:rsidR="00673E63" w:rsidRPr="00673E63" w:rsidSect="00FB501F">
      <w:headerReference w:type="default" r:id="rId17"/>
      <w:footerReference w:type="default" r:id="rId18"/>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163CBC" w14:textId="77777777" w:rsidR="00E22C40" w:rsidRDefault="00E22C40">
      <w:r>
        <w:separator/>
      </w:r>
    </w:p>
  </w:endnote>
  <w:endnote w:type="continuationSeparator" w:id="0">
    <w:p w14:paraId="3409BAAA" w14:textId="77777777" w:rsidR="00E22C40" w:rsidRDefault="00E22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Footer"/>
    </w:pPr>
  </w:p>
  <w:p w14:paraId="14304C62" w14:textId="77777777" w:rsidR="00D136B2" w:rsidRPr="00FB501F" w:rsidRDefault="00D136B2" w:rsidP="00FB50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FE425D" w14:textId="77777777" w:rsidR="00E22C40" w:rsidRDefault="00E22C40">
      <w:r>
        <w:separator/>
      </w:r>
    </w:p>
  </w:footnote>
  <w:footnote w:type="continuationSeparator" w:id="0">
    <w:p w14:paraId="795A0217" w14:textId="77777777" w:rsidR="00E22C40" w:rsidRDefault="00E22C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41AB26F9"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6C7045">
      <w:rPr>
        <w:rFonts w:ascii="Arial" w:hAnsi="Arial" w:cs="Arial"/>
        <w:b/>
        <w:bCs/>
        <w:noProof/>
        <w:sz w:val="18"/>
      </w:rPr>
      <w:t>18</w:t>
    </w:r>
    <w:r w:rsidR="001547CD">
      <w:rPr>
        <w:rFonts w:ascii="Arial" w:hAnsi="Arial" w:cs="Arial"/>
        <w:b/>
        <w:bCs/>
        <w:sz w:val="18"/>
      </w:rPr>
      <w:fldChar w:fldCharType="end"/>
    </w:r>
  </w:p>
  <w:p w14:paraId="3446ADE6" w14:textId="77777777" w:rsidR="00D136B2" w:rsidRPr="003030FC" w:rsidRDefault="00D136B2" w:rsidP="00FB501F">
    <w:pPr>
      <w:pStyle w:val="Header"/>
    </w:pPr>
  </w:p>
  <w:p w14:paraId="168A133E" w14:textId="77777777" w:rsidR="00D136B2" w:rsidRPr="00FB501F" w:rsidRDefault="00D136B2" w:rsidP="00FB50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07FE"/>
    <w:multiLevelType w:val="hybridMultilevel"/>
    <w:tmpl w:val="A99AE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DF6F79"/>
    <w:multiLevelType w:val="hybridMultilevel"/>
    <w:tmpl w:val="A6FC7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A57AC"/>
    <w:multiLevelType w:val="hybridMultilevel"/>
    <w:tmpl w:val="B7C0CD18"/>
    <w:lvl w:ilvl="0" w:tplc="220475E6">
      <w:numFmt w:val="bullet"/>
      <w:lvlText w:val=""/>
      <w:lvlJc w:val="left"/>
      <w:pPr>
        <w:ind w:left="928" w:hanging="360"/>
      </w:pPr>
      <w:rPr>
        <w:rFonts w:ascii="Symbol" w:eastAsia="Malgun Gothic" w:hAnsi="Symbol"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5"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DE4726"/>
    <w:multiLevelType w:val="hybridMultilevel"/>
    <w:tmpl w:val="617645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F06116"/>
    <w:multiLevelType w:val="hybridMultilevel"/>
    <w:tmpl w:val="AC4ED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49244E"/>
    <w:multiLevelType w:val="hybridMultilevel"/>
    <w:tmpl w:val="A490C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CC0689"/>
    <w:multiLevelType w:val="hybridMultilevel"/>
    <w:tmpl w:val="CFBC18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5C33C4"/>
    <w:multiLevelType w:val="hybridMultilevel"/>
    <w:tmpl w:val="2826C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FF1D34"/>
    <w:multiLevelType w:val="hybridMultilevel"/>
    <w:tmpl w:val="F4C258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694159"/>
    <w:multiLevelType w:val="hybridMultilevel"/>
    <w:tmpl w:val="7CE013EE"/>
    <w:lvl w:ilvl="0" w:tplc="220475E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641666"/>
    <w:multiLevelType w:val="hybridMultilevel"/>
    <w:tmpl w:val="FE165588"/>
    <w:lvl w:ilvl="0" w:tplc="220475E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D71F92"/>
    <w:multiLevelType w:val="hybridMultilevel"/>
    <w:tmpl w:val="923E0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F5695B"/>
    <w:multiLevelType w:val="hybridMultilevel"/>
    <w:tmpl w:val="A3A2F70A"/>
    <w:lvl w:ilvl="0" w:tplc="B14C1E3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897020"/>
    <w:multiLevelType w:val="hybridMultilevel"/>
    <w:tmpl w:val="803E399E"/>
    <w:lvl w:ilvl="0" w:tplc="220475E6">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EE31E36"/>
    <w:multiLevelType w:val="hybridMultilevel"/>
    <w:tmpl w:val="441C5770"/>
    <w:lvl w:ilvl="0" w:tplc="8A7C55C6">
      <w:start w:val="6"/>
      <w:numFmt w:val="bullet"/>
      <w:lvlText w:val="-"/>
      <w:lvlJc w:val="left"/>
      <w:pPr>
        <w:ind w:left="420" w:hanging="420"/>
      </w:pPr>
      <w:rPr>
        <w:rFonts w:ascii="Times New Roman" w:eastAsia="Malgun Gothic"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DA77E8"/>
    <w:multiLevelType w:val="hybridMultilevel"/>
    <w:tmpl w:val="C096E7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59E62AD"/>
    <w:multiLevelType w:val="hybridMultilevel"/>
    <w:tmpl w:val="54FCD9AC"/>
    <w:lvl w:ilvl="0" w:tplc="220475E6">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40C42AB0">
      <w:start w:val="6"/>
      <w:numFmt w:val="bullet"/>
      <w:lvlText w:val="-"/>
      <w:lvlJc w:val="left"/>
      <w:pPr>
        <w:ind w:left="2880" w:hanging="360"/>
      </w:pPr>
      <w:rPr>
        <w:rFonts w:ascii="Times New Roman" w:eastAsia="Malgun Gothic"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5CA6B31"/>
    <w:multiLevelType w:val="hybridMultilevel"/>
    <w:tmpl w:val="2E9C8CC4"/>
    <w:lvl w:ilvl="0" w:tplc="08090001">
      <w:start w:val="1"/>
      <w:numFmt w:val="bullet"/>
      <w:lvlText w:val=""/>
      <w:lvlJc w:val="left"/>
      <w:pPr>
        <w:ind w:left="1140" w:hanging="114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234F0F"/>
    <w:multiLevelType w:val="hybridMultilevel"/>
    <w:tmpl w:val="8C528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604C75"/>
    <w:multiLevelType w:val="hybridMultilevel"/>
    <w:tmpl w:val="E0F4868E"/>
    <w:lvl w:ilvl="0" w:tplc="220475E6">
      <w:numFmt w:val="bullet"/>
      <w:lvlText w:val=""/>
      <w:lvlJc w:val="left"/>
      <w:pPr>
        <w:ind w:left="720" w:hanging="360"/>
      </w:pPr>
      <w:rPr>
        <w:rFonts w:ascii="Symbol" w:eastAsia="Malgun Gothic" w:hAnsi="Symbol" w:cs="Times New Roman" w:hint="default"/>
      </w:rPr>
    </w:lvl>
    <w:lvl w:ilvl="1" w:tplc="5B72ABA4">
      <w:numFmt w:val="bullet"/>
      <w:lvlText w:val="•"/>
      <w:lvlJc w:val="left"/>
      <w:pPr>
        <w:ind w:left="1440" w:hanging="360"/>
      </w:pPr>
      <w:rPr>
        <w:rFonts w:ascii="Times New Roman" w:eastAsia="Malgun Gothic"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AD1DCA"/>
    <w:multiLevelType w:val="hybridMultilevel"/>
    <w:tmpl w:val="9DCE851C"/>
    <w:lvl w:ilvl="0" w:tplc="220475E6">
      <w:numFmt w:val="bullet"/>
      <w:lvlText w:val=""/>
      <w:lvlJc w:val="left"/>
      <w:pPr>
        <w:ind w:left="644" w:hanging="360"/>
      </w:pPr>
      <w:rPr>
        <w:rFonts w:ascii="Symbol" w:eastAsia="Malgun Gothic" w:hAnsi="Symbol"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66260BD8"/>
    <w:multiLevelType w:val="hybridMultilevel"/>
    <w:tmpl w:val="380A2564"/>
    <w:lvl w:ilvl="0" w:tplc="220475E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C553A5"/>
    <w:multiLevelType w:val="hybridMultilevel"/>
    <w:tmpl w:val="36A25406"/>
    <w:lvl w:ilvl="0" w:tplc="220475E6">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691FE1"/>
    <w:multiLevelType w:val="hybridMultilevel"/>
    <w:tmpl w:val="6C883988"/>
    <w:lvl w:ilvl="0" w:tplc="90FCB6EE">
      <w:start w:val="1"/>
      <w:numFmt w:val="bullet"/>
      <w:lvlText w:val="•"/>
      <w:lvlJc w:val="left"/>
      <w:pPr>
        <w:tabs>
          <w:tab w:val="num" w:pos="720"/>
        </w:tabs>
        <w:ind w:left="720" w:hanging="360"/>
      </w:pPr>
      <w:rPr>
        <w:rFonts w:ascii="Arial" w:hAnsi="Arial" w:hint="default"/>
      </w:rPr>
    </w:lvl>
    <w:lvl w:ilvl="1" w:tplc="4F8AB946">
      <w:start w:val="1"/>
      <w:numFmt w:val="bullet"/>
      <w:lvlText w:val="•"/>
      <w:lvlJc w:val="left"/>
      <w:pPr>
        <w:tabs>
          <w:tab w:val="num" w:pos="1440"/>
        </w:tabs>
        <w:ind w:left="1440" w:hanging="360"/>
      </w:pPr>
      <w:rPr>
        <w:rFonts w:ascii="Arial" w:hAnsi="Arial" w:hint="default"/>
      </w:rPr>
    </w:lvl>
    <w:lvl w:ilvl="2" w:tplc="2E026034" w:tentative="1">
      <w:start w:val="1"/>
      <w:numFmt w:val="bullet"/>
      <w:lvlText w:val="•"/>
      <w:lvlJc w:val="left"/>
      <w:pPr>
        <w:tabs>
          <w:tab w:val="num" w:pos="2160"/>
        </w:tabs>
        <w:ind w:left="2160" w:hanging="360"/>
      </w:pPr>
      <w:rPr>
        <w:rFonts w:ascii="Arial" w:hAnsi="Arial" w:hint="default"/>
      </w:rPr>
    </w:lvl>
    <w:lvl w:ilvl="3" w:tplc="3D1A898A" w:tentative="1">
      <w:start w:val="1"/>
      <w:numFmt w:val="bullet"/>
      <w:lvlText w:val="•"/>
      <w:lvlJc w:val="left"/>
      <w:pPr>
        <w:tabs>
          <w:tab w:val="num" w:pos="2880"/>
        </w:tabs>
        <w:ind w:left="2880" w:hanging="360"/>
      </w:pPr>
      <w:rPr>
        <w:rFonts w:ascii="Arial" w:hAnsi="Arial" w:hint="default"/>
      </w:rPr>
    </w:lvl>
    <w:lvl w:ilvl="4" w:tplc="FBC68D08" w:tentative="1">
      <w:start w:val="1"/>
      <w:numFmt w:val="bullet"/>
      <w:lvlText w:val="•"/>
      <w:lvlJc w:val="left"/>
      <w:pPr>
        <w:tabs>
          <w:tab w:val="num" w:pos="3600"/>
        </w:tabs>
        <w:ind w:left="3600" w:hanging="360"/>
      </w:pPr>
      <w:rPr>
        <w:rFonts w:ascii="Arial" w:hAnsi="Arial" w:hint="default"/>
      </w:rPr>
    </w:lvl>
    <w:lvl w:ilvl="5" w:tplc="E990FFAA" w:tentative="1">
      <w:start w:val="1"/>
      <w:numFmt w:val="bullet"/>
      <w:lvlText w:val="•"/>
      <w:lvlJc w:val="left"/>
      <w:pPr>
        <w:tabs>
          <w:tab w:val="num" w:pos="4320"/>
        </w:tabs>
        <w:ind w:left="4320" w:hanging="360"/>
      </w:pPr>
      <w:rPr>
        <w:rFonts w:ascii="Arial" w:hAnsi="Arial" w:hint="default"/>
      </w:rPr>
    </w:lvl>
    <w:lvl w:ilvl="6" w:tplc="EA80B720" w:tentative="1">
      <w:start w:val="1"/>
      <w:numFmt w:val="bullet"/>
      <w:lvlText w:val="•"/>
      <w:lvlJc w:val="left"/>
      <w:pPr>
        <w:tabs>
          <w:tab w:val="num" w:pos="5040"/>
        </w:tabs>
        <w:ind w:left="5040" w:hanging="360"/>
      </w:pPr>
      <w:rPr>
        <w:rFonts w:ascii="Arial" w:hAnsi="Arial" w:hint="default"/>
      </w:rPr>
    </w:lvl>
    <w:lvl w:ilvl="7" w:tplc="B4EC6C12" w:tentative="1">
      <w:start w:val="1"/>
      <w:numFmt w:val="bullet"/>
      <w:lvlText w:val="•"/>
      <w:lvlJc w:val="left"/>
      <w:pPr>
        <w:tabs>
          <w:tab w:val="num" w:pos="5760"/>
        </w:tabs>
        <w:ind w:left="5760" w:hanging="360"/>
      </w:pPr>
      <w:rPr>
        <w:rFonts w:ascii="Arial" w:hAnsi="Arial" w:hint="default"/>
      </w:rPr>
    </w:lvl>
    <w:lvl w:ilvl="8" w:tplc="9118C3E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5726AF4"/>
    <w:multiLevelType w:val="hybridMultilevel"/>
    <w:tmpl w:val="AC06F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3E5F2C"/>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5"/>
  </w:num>
  <w:num w:numId="5">
    <w:abstractNumId w:val="24"/>
  </w:num>
  <w:num w:numId="6">
    <w:abstractNumId w:val="5"/>
  </w:num>
  <w:num w:numId="7">
    <w:abstractNumId w:val="13"/>
  </w:num>
  <w:num w:numId="8">
    <w:abstractNumId w:val="11"/>
  </w:num>
  <w:num w:numId="9">
    <w:abstractNumId w:val="32"/>
  </w:num>
  <w:num w:numId="10">
    <w:abstractNumId w:val="21"/>
  </w:num>
  <w:num w:numId="11">
    <w:abstractNumId w:val="20"/>
  </w:num>
  <w:num w:numId="12">
    <w:abstractNumId w:val="18"/>
  </w:num>
  <w:num w:numId="13">
    <w:abstractNumId w:val="2"/>
  </w:num>
  <w:num w:numId="14">
    <w:abstractNumId w:val="12"/>
  </w:num>
  <w:num w:numId="15">
    <w:abstractNumId w:val="10"/>
  </w:num>
  <w:num w:numId="16">
    <w:abstractNumId w:val="7"/>
  </w:num>
  <w:num w:numId="17">
    <w:abstractNumId w:val="22"/>
  </w:num>
  <w:num w:numId="18">
    <w:abstractNumId w:val="17"/>
  </w:num>
  <w:num w:numId="19">
    <w:abstractNumId w:val="30"/>
  </w:num>
  <w:num w:numId="20">
    <w:abstractNumId w:val="8"/>
  </w:num>
  <w:num w:numId="21">
    <w:abstractNumId w:val="25"/>
  </w:num>
  <w:num w:numId="22">
    <w:abstractNumId w:val="9"/>
  </w:num>
  <w:num w:numId="23">
    <w:abstractNumId w:val="31"/>
  </w:num>
  <w:num w:numId="24">
    <w:abstractNumId w:val="6"/>
  </w:num>
  <w:num w:numId="25">
    <w:abstractNumId w:val="26"/>
  </w:num>
  <w:num w:numId="26">
    <w:abstractNumId w:val="14"/>
  </w:num>
  <w:num w:numId="27">
    <w:abstractNumId w:val="28"/>
  </w:num>
  <w:num w:numId="28">
    <w:abstractNumId w:val="27"/>
  </w:num>
  <w:num w:numId="29">
    <w:abstractNumId w:val="19"/>
  </w:num>
  <w:num w:numId="30">
    <w:abstractNumId w:val="29"/>
  </w:num>
  <w:num w:numId="31">
    <w:abstractNumId w:val="4"/>
  </w:num>
  <w:num w:numId="32">
    <w:abstractNumId w:val="16"/>
  </w:num>
  <w:num w:numId="33">
    <w:abstractNumId w:val="23"/>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w Bennett">
    <w15:presenceInfo w15:providerId="AD" w15:userId="S-1-5-21-1123561945-1336601894-682003330-139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303C"/>
    <w:rsid w:val="000136D9"/>
    <w:rsid w:val="000166EE"/>
    <w:rsid w:val="000169D8"/>
    <w:rsid w:val="000176EA"/>
    <w:rsid w:val="00022B68"/>
    <w:rsid w:val="00033397"/>
    <w:rsid w:val="00035443"/>
    <w:rsid w:val="00036CDB"/>
    <w:rsid w:val="00040095"/>
    <w:rsid w:val="00040C93"/>
    <w:rsid w:val="00040CDB"/>
    <w:rsid w:val="00041B0F"/>
    <w:rsid w:val="0004304F"/>
    <w:rsid w:val="00045622"/>
    <w:rsid w:val="0005041D"/>
    <w:rsid w:val="000507F5"/>
    <w:rsid w:val="00051834"/>
    <w:rsid w:val="0005556A"/>
    <w:rsid w:val="00055D0C"/>
    <w:rsid w:val="00056548"/>
    <w:rsid w:val="000570FB"/>
    <w:rsid w:val="00060664"/>
    <w:rsid w:val="0006127E"/>
    <w:rsid w:val="0006154C"/>
    <w:rsid w:val="00061C72"/>
    <w:rsid w:val="000626B2"/>
    <w:rsid w:val="00063F11"/>
    <w:rsid w:val="00064F7F"/>
    <w:rsid w:val="00070F0D"/>
    <w:rsid w:val="000721C9"/>
    <w:rsid w:val="00074819"/>
    <w:rsid w:val="00080512"/>
    <w:rsid w:val="00083494"/>
    <w:rsid w:val="00085399"/>
    <w:rsid w:val="0008599C"/>
    <w:rsid w:val="00085C18"/>
    <w:rsid w:val="00087114"/>
    <w:rsid w:val="00090CBD"/>
    <w:rsid w:val="00090FD3"/>
    <w:rsid w:val="0009326C"/>
    <w:rsid w:val="00095D2F"/>
    <w:rsid w:val="000961A9"/>
    <w:rsid w:val="00096A88"/>
    <w:rsid w:val="00097AF6"/>
    <w:rsid w:val="000A2A34"/>
    <w:rsid w:val="000A389C"/>
    <w:rsid w:val="000A6524"/>
    <w:rsid w:val="000A7326"/>
    <w:rsid w:val="000B015E"/>
    <w:rsid w:val="000B45D9"/>
    <w:rsid w:val="000B7BA3"/>
    <w:rsid w:val="000C2D8C"/>
    <w:rsid w:val="000C6411"/>
    <w:rsid w:val="000D0BDB"/>
    <w:rsid w:val="000D1947"/>
    <w:rsid w:val="000D2234"/>
    <w:rsid w:val="000D2E7C"/>
    <w:rsid w:val="000D58AB"/>
    <w:rsid w:val="000D7B8F"/>
    <w:rsid w:val="000E0177"/>
    <w:rsid w:val="000E0975"/>
    <w:rsid w:val="000E0CFD"/>
    <w:rsid w:val="000E135B"/>
    <w:rsid w:val="000E3762"/>
    <w:rsid w:val="000E5D1C"/>
    <w:rsid w:val="000F0EA3"/>
    <w:rsid w:val="000F10C1"/>
    <w:rsid w:val="000F327B"/>
    <w:rsid w:val="000F6AFE"/>
    <w:rsid w:val="000F6FCD"/>
    <w:rsid w:val="00100698"/>
    <w:rsid w:val="00101388"/>
    <w:rsid w:val="0010169C"/>
    <w:rsid w:val="00101A6B"/>
    <w:rsid w:val="001039DB"/>
    <w:rsid w:val="00104976"/>
    <w:rsid w:val="001060F7"/>
    <w:rsid w:val="00111B5D"/>
    <w:rsid w:val="0011477D"/>
    <w:rsid w:val="0011681D"/>
    <w:rsid w:val="0012047B"/>
    <w:rsid w:val="00122506"/>
    <w:rsid w:val="001225BE"/>
    <w:rsid w:val="00125B56"/>
    <w:rsid w:val="00130DCC"/>
    <w:rsid w:val="00131683"/>
    <w:rsid w:val="0013295F"/>
    <w:rsid w:val="00140B36"/>
    <w:rsid w:val="001430FD"/>
    <w:rsid w:val="00143B73"/>
    <w:rsid w:val="001440C5"/>
    <w:rsid w:val="001443D3"/>
    <w:rsid w:val="00151B48"/>
    <w:rsid w:val="00151F51"/>
    <w:rsid w:val="001547CD"/>
    <w:rsid w:val="00154932"/>
    <w:rsid w:val="00154E1B"/>
    <w:rsid w:val="00157011"/>
    <w:rsid w:val="00160704"/>
    <w:rsid w:val="0016411F"/>
    <w:rsid w:val="00166A72"/>
    <w:rsid w:val="00166C48"/>
    <w:rsid w:val="00170C55"/>
    <w:rsid w:val="00171C9F"/>
    <w:rsid w:val="00172EB7"/>
    <w:rsid w:val="001744C6"/>
    <w:rsid w:val="00174BC6"/>
    <w:rsid w:val="00176E9B"/>
    <w:rsid w:val="001819A6"/>
    <w:rsid w:val="0018344A"/>
    <w:rsid w:val="001865A9"/>
    <w:rsid w:val="00187051"/>
    <w:rsid w:val="00187C8A"/>
    <w:rsid w:val="00192289"/>
    <w:rsid w:val="001962D5"/>
    <w:rsid w:val="00196CEB"/>
    <w:rsid w:val="001A0A09"/>
    <w:rsid w:val="001A455A"/>
    <w:rsid w:val="001A6E3F"/>
    <w:rsid w:val="001B4072"/>
    <w:rsid w:val="001B541E"/>
    <w:rsid w:val="001B763D"/>
    <w:rsid w:val="001C0F4B"/>
    <w:rsid w:val="001C3C55"/>
    <w:rsid w:val="001C462E"/>
    <w:rsid w:val="001C4B44"/>
    <w:rsid w:val="001C65F7"/>
    <w:rsid w:val="001D7C06"/>
    <w:rsid w:val="001D7F37"/>
    <w:rsid w:val="001E13D2"/>
    <w:rsid w:val="001E2EA2"/>
    <w:rsid w:val="001E5380"/>
    <w:rsid w:val="001E7C41"/>
    <w:rsid w:val="001F088C"/>
    <w:rsid w:val="001F168B"/>
    <w:rsid w:val="001F25F2"/>
    <w:rsid w:val="001F36FD"/>
    <w:rsid w:val="001F59DE"/>
    <w:rsid w:val="0020006D"/>
    <w:rsid w:val="002002EA"/>
    <w:rsid w:val="00207BB6"/>
    <w:rsid w:val="00210557"/>
    <w:rsid w:val="00210B15"/>
    <w:rsid w:val="0021197A"/>
    <w:rsid w:val="00212729"/>
    <w:rsid w:val="00213A81"/>
    <w:rsid w:val="00214B35"/>
    <w:rsid w:val="002151C9"/>
    <w:rsid w:val="00215C06"/>
    <w:rsid w:val="00215EF8"/>
    <w:rsid w:val="0021749C"/>
    <w:rsid w:val="002210E6"/>
    <w:rsid w:val="00221A24"/>
    <w:rsid w:val="00222932"/>
    <w:rsid w:val="00223418"/>
    <w:rsid w:val="00223C9B"/>
    <w:rsid w:val="002263DA"/>
    <w:rsid w:val="002268C5"/>
    <w:rsid w:val="00227E11"/>
    <w:rsid w:val="0023023B"/>
    <w:rsid w:val="002347A2"/>
    <w:rsid w:val="002408B0"/>
    <w:rsid w:val="00241E32"/>
    <w:rsid w:val="002443DA"/>
    <w:rsid w:val="0025037F"/>
    <w:rsid w:val="002539DE"/>
    <w:rsid w:val="0025501D"/>
    <w:rsid w:val="002551EE"/>
    <w:rsid w:val="002566E2"/>
    <w:rsid w:val="00256FA6"/>
    <w:rsid w:val="002614EF"/>
    <w:rsid w:val="00261D31"/>
    <w:rsid w:val="00263D6A"/>
    <w:rsid w:val="00271E3A"/>
    <w:rsid w:val="00272E9A"/>
    <w:rsid w:val="00273F9C"/>
    <w:rsid w:val="0028002A"/>
    <w:rsid w:val="0028108C"/>
    <w:rsid w:val="00281279"/>
    <w:rsid w:val="002829E2"/>
    <w:rsid w:val="00283771"/>
    <w:rsid w:val="00283ADA"/>
    <w:rsid w:val="00283F28"/>
    <w:rsid w:val="00284625"/>
    <w:rsid w:val="00286339"/>
    <w:rsid w:val="002872D3"/>
    <w:rsid w:val="00290119"/>
    <w:rsid w:val="0029044C"/>
    <w:rsid w:val="00293B2D"/>
    <w:rsid w:val="00293BD9"/>
    <w:rsid w:val="002953D5"/>
    <w:rsid w:val="002A0A82"/>
    <w:rsid w:val="002A452B"/>
    <w:rsid w:val="002A4ECB"/>
    <w:rsid w:val="002A6B19"/>
    <w:rsid w:val="002A6E1A"/>
    <w:rsid w:val="002B1806"/>
    <w:rsid w:val="002B2235"/>
    <w:rsid w:val="002B2EEA"/>
    <w:rsid w:val="002B319A"/>
    <w:rsid w:val="002B35D8"/>
    <w:rsid w:val="002B4351"/>
    <w:rsid w:val="002B5551"/>
    <w:rsid w:val="002B71FC"/>
    <w:rsid w:val="002C098E"/>
    <w:rsid w:val="002C1181"/>
    <w:rsid w:val="002C1939"/>
    <w:rsid w:val="002C21C8"/>
    <w:rsid w:val="002C485D"/>
    <w:rsid w:val="002C719D"/>
    <w:rsid w:val="002C77C3"/>
    <w:rsid w:val="002D12F7"/>
    <w:rsid w:val="002D2D96"/>
    <w:rsid w:val="002D497A"/>
    <w:rsid w:val="002D65E0"/>
    <w:rsid w:val="002D6B07"/>
    <w:rsid w:val="002D6D4A"/>
    <w:rsid w:val="002D7C31"/>
    <w:rsid w:val="002D7CC8"/>
    <w:rsid w:val="002E306C"/>
    <w:rsid w:val="002E5990"/>
    <w:rsid w:val="002E74D8"/>
    <w:rsid w:val="002F0ACE"/>
    <w:rsid w:val="002F2107"/>
    <w:rsid w:val="002F6D03"/>
    <w:rsid w:val="002F7861"/>
    <w:rsid w:val="00300BDF"/>
    <w:rsid w:val="003021E8"/>
    <w:rsid w:val="00310D08"/>
    <w:rsid w:val="0031147E"/>
    <w:rsid w:val="003121B5"/>
    <w:rsid w:val="003128B7"/>
    <w:rsid w:val="00314771"/>
    <w:rsid w:val="003150AA"/>
    <w:rsid w:val="003172DC"/>
    <w:rsid w:val="0031732B"/>
    <w:rsid w:val="0032091F"/>
    <w:rsid w:val="0032294B"/>
    <w:rsid w:val="00324297"/>
    <w:rsid w:val="0032637A"/>
    <w:rsid w:val="00326D46"/>
    <w:rsid w:val="00327E17"/>
    <w:rsid w:val="003316D5"/>
    <w:rsid w:val="00332222"/>
    <w:rsid w:val="00334120"/>
    <w:rsid w:val="00335157"/>
    <w:rsid w:val="00335429"/>
    <w:rsid w:val="00336800"/>
    <w:rsid w:val="00336AF2"/>
    <w:rsid w:val="0034530F"/>
    <w:rsid w:val="003505BF"/>
    <w:rsid w:val="0035088B"/>
    <w:rsid w:val="00350A91"/>
    <w:rsid w:val="003513AC"/>
    <w:rsid w:val="00352E43"/>
    <w:rsid w:val="00353130"/>
    <w:rsid w:val="003543B8"/>
    <w:rsid w:val="0035462D"/>
    <w:rsid w:val="00354EE7"/>
    <w:rsid w:val="00356B01"/>
    <w:rsid w:val="00357797"/>
    <w:rsid w:val="00362438"/>
    <w:rsid w:val="00363070"/>
    <w:rsid w:val="00363854"/>
    <w:rsid w:val="003645B6"/>
    <w:rsid w:val="00365C4D"/>
    <w:rsid w:val="003670C4"/>
    <w:rsid w:val="0036715D"/>
    <w:rsid w:val="00367CCB"/>
    <w:rsid w:val="003709F6"/>
    <w:rsid w:val="003727DC"/>
    <w:rsid w:val="00373208"/>
    <w:rsid w:val="0037342F"/>
    <w:rsid w:val="00374380"/>
    <w:rsid w:val="00376047"/>
    <w:rsid w:val="00377C0C"/>
    <w:rsid w:val="00386DB2"/>
    <w:rsid w:val="00393040"/>
    <w:rsid w:val="00396B05"/>
    <w:rsid w:val="003A08A4"/>
    <w:rsid w:val="003A31B0"/>
    <w:rsid w:val="003A4C1A"/>
    <w:rsid w:val="003A4FBD"/>
    <w:rsid w:val="003B111B"/>
    <w:rsid w:val="003B11F3"/>
    <w:rsid w:val="003B39E5"/>
    <w:rsid w:val="003B47DF"/>
    <w:rsid w:val="003C105E"/>
    <w:rsid w:val="003C1353"/>
    <w:rsid w:val="003C3971"/>
    <w:rsid w:val="003C4B75"/>
    <w:rsid w:val="003C57C1"/>
    <w:rsid w:val="003C5A6A"/>
    <w:rsid w:val="003D1514"/>
    <w:rsid w:val="003D35AC"/>
    <w:rsid w:val="003D3AF9"/>
    <w:rsid w:val="003D3EB0"/>
    <w:rsid w:val="003D44AB"/>
    <w:rsid w:val="003D549F"/>
    <w:rsid w:val="003D588B"/>
    <w:rsid w:val="003D7AAB"/>
    <w:rsid w:val="003E28EB"/>
    <w:rsid w:val="003E758F"/>
    <w:rsid w:val="003F00A1"/>
    <w:rsid w:val="003F030D"/>
    <w:rsid w:val="003F1095"/>
    <w:rsid w:val="003F1F5E"/>
    <w:rsid w:val="003F3471"/>
    <w:rsid w:val="003F4ABB"/>
    <w:rsid w:val="003F7266"/>
    <w:rsid w:val="0040104B"/>
    <w:rsid w:val="00403679"/>
    <w:rsid w:val="00404163"/>
    <w:rsid w:val="00407A2B"/>
    <w:rsid w:val="004107A0"/>
    <w:rsid w:val="00410E8F"/>
    <w:rsid w:val="004110FC"/>
    <w:rsid w:val="00412A79"/>
    <w:rsid w:val="004133B7"/>
    <w:rsid w:val="00420235"/>
    <w:rsid w:val="00420849"/>
    <w:rsid w:val="00421D7F"/>
    <w:rsid w:val="004238B9"/>
    <w:rsid w:val="00424660"/>
    <w:rsid w:val="00426F90"/>
    <w:rsid w:val="00434E7C"/>
    <w:rsid w:val="00435AF4"/>
    <w:rsid w:val="00435C87"/>
    <w:rsid w:val="00437433"/>
    <w:rsid w:val="00437B7C"/>
    <w:rsid w:val="00450F2A"/>
    <w:rsid w:val="00451805"/>
    <w:rsid w:val="00454578"/>
    <w:rsid w:val="0045601F"/>
    <w:rsid w:val="004607DE"/>
    <w:rsid w:val="0046221C"/>
    <w:rsid w:val="00464C08"/>
    <w:rsid w:val="00465A14"/>
    <w:rsid w:val="00471598"/>
    <w:rsid w:val="00472E34"/>
    <w:rsid w:val="004740E2"/>
    <w:rsid w:val="00475B03"/>
    <w:rsid w:val="00480307"/>
    <w:rsid w:val="00482113"/>
    <w:rsid w:val="004837B4"/>
    <w:rsid w:val="0049103F"/>
    <w:rsid w:val="00494630"/>
    <w:rsid w:val="0049553D"/>
    <w:rsid w:val="00496B24"/>
    <w:rsid w:val="00497607"/>
    <w:rsid w:val="00497927"/>
    <w:rsid w:val="004A384A"/>
    <w:rsid w:val="004B0B13"/>
    <w:rsid w:val="004B1783"/>
    <w:rsid w:val="004B1978"/>
    <w:rsid w:val="004B5A8D"/>
    <w:rsid w:val="004B5ACC"/>
    <w:rsid w:val="004C06CD"/>
    <w:rsid w:val="004C4B33"/>
    <w:rsid w:val="004C63F9"/>
    <w:rsid w:val="004C6EAE"/>
    <w:rsid w:val="004C741D"/>
    <w:rsid w:val="004D22AD"/>
    <w:rsid w:val="004D3578"/>
    <w:rsid w:val="004D36FE"/>
    <w:rsid w:val="004D6110"/>
    <w:rsid w:val="004D7731"/>
    <w:rsid w:val="004D79EA"/>
    <w:rsid w:val="004E0F42"/>
    <w:rsid w:val="004E1427"/>
    <w:rsid w:val="004E1DD7"/>
    <w:rsid w:val="004E213A"/>
    <w:rsid w:val="004E2E8E"/>
    <w:rsid w:val="004E531E"/>
    <w:rsid w:val="004F4477"/>
    <w:rsid w:val="004F75CE"/>
    <w:rsid w:val="005014EF"/>
    <w:rsid w:val="00501A87"/>
    <w:rsid w:val="005028EF"/>
    <w:rsid w:val="005030A1"/>
    <w:rsid w:val="00503B4C"/>
    <w:rsid w:val="005046FE"/>
    <w:rsid w:val="00511EA1"/>
    <w:rsid w:val="00514848"/>
    <w:rsid w:val="00515326"/>
    <w:rsid w:val="005175F4"/>
    <w:rsid w:val="005177BF"/>
    <w:rsid w:val="00517DFB"/>
    <w:rsid w:val="0052023C"/>
    <w:rsid w:val="00522505"/>
    <w:rsid w:val="005226CC"/>
    <w:rsid w:val="00522A6D"/>
    <w:rsid w:val="00522AEC"/>
    <w:rsid w:val="005238ED"/>
    <w:rsid w:val="005242A5"/>
    <w:rsid w:val="005270A3"/>
    <w:rsid w:val="00527629"/>
    <w:rsid w:val="0053129E"/>
    <w:rsid w:val="005321DF"/>
    <w:rsid w:val="005323D3"/>
    <w:rsid w:val="00533B64"/>
    <w:rsid w:val="00533C5B"/>
    <w:rsid w:val="00535112"/>
    <w:rsid w:val="00535771"/>
    <w:rsid w:val="005372EE"/>
    <w:rsid w:val="005379E6"/>
    <w:rsid w:val="00540613"/>
    <w:rsid w:val="00543E6C"/>
    <w:rsid w:val="00546373"/>
    <w:rsid w:val="00546A72"/>
    <w:rsid w:val="005558CF"/>
    <w:rsid w:val="00556E73"/>
    <w:rsid w:val="00561A2C"/>
    <w:rsid w:val="00561D21"/>
    <w:rsid w:val="00563F06"/>
    <w:rsid w:val="00564A16"/>
    <w:rsid w:val="00565087"/>
    <w:rsid w:val="00565450"/>
    <w:rsid w:val="00565F90"/>
    <w:rsid w:val="00570323"/>
    <w:rsid w:val="005707A9"/>
    <w:rsid w:val="0057563B"/>
    <w:rsid w:val="00575B15"/>
    <w:rsid w:val="00575D8F"/>
    <w:rsid w:val="0057795F"/>
    <w:rsid w:val="0058139F"/>
    <w:rsid w:val="00583588"/>
    <w:rsid w:val="00583CD7"/>
    <w:rsid w:val="0058490F"/>
    <w:rsid w:val="00584E87"/>
    <w:rsid w:val="00586D69"/>
    <w:rsid w:val="00586F44"/>
    <w:rsid w:val="0059429C"/>
    <w:rsid w:val="00594548"/>
    <w:rsid w:val="005968FE"/>
    <w:rsid w:val="0059780C"/>
    <w:rsid w:val="005A2DF8"/>
    <w:rsid w:val="005A3470"/>
    <w:rsid w:val="005A385B"/>
    <w:rsid w:val="005A54ED"/>
    <w:rsid w:val="005A660D"/>
    <w:rsid w:val="005A66CF"/>
    <w:rsid w:val="005A673A"/>
    <w:rsid w:val="005A6942"/>
    <w:rsid w:val="005B173C"/>
    <w:rsid w:val="005B3D4E"/>
    <w:rsid w:val="005B40F9"/>
    <w:rsid w:val="005B495B"/>
    <w:rsid w:val="005B5431"/>
    <w:rsid w:val="005B60A8"/>
    <w:rsid w:val="005C120A"/>
    <w:rsid w:val="005C238B"/>
    <w:rsid w:val="005C30D3"/>
    <w:rsid w:val="005C36A0"/>
    <w:rsid w:val="005C3705"/>
    <w:rsid w:val="005C528B"/>
    <w:rsid w:val="005C6120"/>
    <w:rsid w:val="005D09DC"/>
    <w:rsid w:val="005D1896"/>
    <w:rsid w:val="005D1D3C"/>
    <w:rsid w:val="005D2E01"/>
    <w:rsid w:val="005D514D"/>
    <w:rsid w:val="005D546D"/>
    <w:rsid w:val="005E22CB"/>
    <w:rsid w:val="005E3F7E"/>
    <w:rsid w:val="005E4E17"/>
    <w:rsid w:val="005E5DC2"/>
    <w:rsid w:val="005E605F"/>
    <w:rsid w:val="005E720F"/>
    <w:rsid w:val="005F4382"/>
    <w:rsid w:val="005F43A4"/>
    <w:rsid w:val="005F60EA"/>
    <w:rsid w:val="005F6B54"/>
    <w:rsid w:val="00600704"/>
    <w:rsid w:val="00603D55"/>
    <w:rsid w:val="006044E9"/>
    <w:rsid w:val="00606164"/>
    <w:rsid w:val="00611740"/>
    <w:rsid w:val="00611BA2"/>
    <w:rsid w:val="00614849"/>
    <w:rsid w:val="00614FDF"/>
    <w:rsid w:val="00615B32"/>
    <w:rsid w:val="00616BF6"/>
    <w:rsid w:val="006209F3"/>
    <w:rsid w:val="006273FA"/>
    <w:rsid w:val="006326D9"/>
    <w:rsid w:val="00637099"/>
    <w:rsid w:val="00640BE1"/>
    <w:rsid w:val="0064204D"/>
    <w:rsid w:val="006421FA"/>
    <w:rsid w:val="00642928"/>
    <w:rsid w:val="006440B3"/>
    <w:rsid w:val="00644268"/>
    <w:rsid w:val="00644F7F"/>
    <w:rsid w:val="00651364"/>
    <w:rsid w:val="006522A9"/>
    <w:rsid w:val="00652DD0"/>
    <w:rsid w:val="006550F6"/>
    <w:rsid w:val="006632D5"/>
    <w:rsid w:val="00664B4D"/>
    <w:rsid w:val="00665789"/>
    <w:rsid w:val="006679A2"/>
    <w:rsid w:val="00670565"/>
    <w:rsid w:val="00671C15"/>
    <w:rsid w:val="00673807"/>
    <w:rsid w:val="00673E63"/>
    <w:rsid w:val="00677CE8"/>
    <w:rsid w:val="006802B9"/>
    <w:rsid w:val="00683394"/>
    <w:rsid w:val="006834C3"/>
    <w:rsid w:val="00687C2E"/>
    <w:rsid w:val="00687E49"/>
    <w:rsid w:val="00691962"/>
    <w:rsid w:val="00693D92"/>
    <w:rsid w:val="0069556A"/>
    <w:rsid w:val="00696985"/>
    <w:rsid w:val="006A0715"/>
    <w:rsid w:val="006A16E0"/>
    <w:rsid w:val="006A6EDE"/>
    <w:rsid w:val="006A7B1A"/>
    <w:rsid w:val="006B16C7"/>
    <w:rsid w:val="006B263E"/>
    <w:rsid w:val="006B26CE"/>
    <w:rsid w:val="006B3226"/>
    <w:rsid w:val="006B4010"/>
    <w:rsid w:val="006B406B"/>
    <w:rsid w:val="006B45DA"/>
    <w:rsid w:val="006B69C8"/>
    <w:rsid w:val="006B760E"/>
    <w:rsid w:val="006C0E07"/>
    <w:rsid w:val="006C349A"/>
    <w:rsid w:val="006C417A"/>
    <w:rsid w:val="006C4E26"/>
    <w:rsid w:val="006C59BC"/>
    <w:rsid w:val="006C59EA"/>
    <w:rsid w:val="006C5DBE"/>
    <w:rsid w:val="006C7045"/>
    <w:rsid w:val="006C7075"/>
    <w:rsid w:val="006D0E9A"/>
    <w:rsid w:val="006D111D"/>
    <w:rsid w:val="006D42D3"/>
    <w:rsid w:val="006D79DD"/>
    <w:rsid w:val="006E07DD"/>
    <w:rsid w:val="006E0E07"/>
    <w:rsid w:val="006E252A"/>
    <w:rsid w:val="006E299E"/>
    <w:rsid w:val="006E5C69"/>
    <w:rsid w:val="006E6479"/>
    <w:rsid w:val="006E6A73"/>
    <w:rsid w:val="006E6D8C"/>
    <w:rsid w:val="006F484A"/>
    <w:rsid w:val="006F4E92"/>
    <w:rsid w:val="006F7841"/>
    <w:rsid w:val="00701C8B"/>
    <w:rsid w:val="007062B3"/>
    <w:rsid w:val="00710F27"/>
    <w:rsid w:val="007130D5"/>
    <w:rsid w:val="0071335F"/>
    <w:rsid w:val="00713D46"/>
    <w:rsid w:val="007145E6"/>
    <w:rsid w:val="00715207"/>
    <w:rsid w:val="00715B77"/>
    <w:rsid w:val="00720454"/>
    <w:rsid w:val="00721820"/>
    <w:rsid w:val="00725EC1"/>
    <w:rsid w:val="007306F2"/>
    <w:rsid w:val="00732400"/>
    <w:rsid w:val="00732A4B"/>
    <w:rsid w:val="00732B25"/>
    <w:rsid w:val="00734A5B"/>
    <w:rsid w:val="00741722"/>
    <w:rsid w:val="00743D06"/>
    <w:rsid w:val="00744781"/>
    <w:rsid w:val="00744E76"/>
    <w:rsid w:val="00750ED0"/>
    <w:rsid w:val="007522B9"/>
    <w:rsid w:val="00752F39"/>
    <w:rsid w:val="00753559"/>
    <w:rsid w:val="0075485D"/>
    <w:rsid w:val="0075583D"/>
    <w:rsid w:val="00755FCC"/>
    <w:rsid w:val="00756948"/>
    <w:rsid w:val="00764379"/>
    <w:rsid w:val="007668F7"/>
    <w:rsid w:val="00767B73"/>
    <w:rsid w:val="00770324"/>
    <w:rsid w:val="00770611"/>
    <w:rsid w:val="00773C41"/>
    <w:rsid w:val="00777D7A"/>
    <w:rsid w:val="00780E31"/>
    <w:rsid w:val="00781EF1"/>
    <w:rsid w:val="00781F0F"/>
    <w:rsid w:val="007828E3"/>
    <w:rsid w:val="007933CC"/>
    <w:rsid w:val="00795464"/>
    <w:rsid w:val="00797845"/>
    <w:rsid w:val="007A0082"/>
    <w:rsid w:val="007A0A18"/>
    <w:rsid w:val="007A1E85"/>
    <w:rsid w:val="007A5232"/>
    <w:rsid w:val="007B0167"/>
    <w:rsid w:val="007B44AA"/>
    <w:rsid w:val="007B6214"/>
    <w:rsid w:val="007C22D0"/>
    <w:rsid w:val="007C3D1F"/>
    <w:rsid w:val="007D1666"/>
    <w:rsid w:val="007D194D"/>
    <w:rsid w:val="007D21A2"/>
    <w:rsid w:val="007D3ABB"/>
    <w:rsid w:val="007D5BA5"/>
    <w:rsid w:val="007E0E91"/>
    <w:rsid w:val="007E13DD"/>
    <w:rsid w:val="007E2659"/>
    <w:rsid w:val="007E340B"/>
    <w:rsid w:val="007E4EE8"/>
    <w:rsid w:val="007E5089"/>
    <w:rsid w:val="007F04D9"/>
    <w:rsid w:val="007F0C81"/>
    <w:rsid w:val="007F1C8A"/>
    <w:rsid w:val="007F2058"/>
    <w:rsid w:val="007F5D0F"/>
    <w:rsid w:val="007F6F78"/>
    <w:rsid w:val="008028A4"/>
    <w:rsid w:val="008037A5"/>
    <w:rsid w:val="0080464B"/>
    <w:rsid w:val="00804E8A"/>
    <w:rsid w:val="00804EA4"/>
    <w:rsid w:val="0080562F"/>
    <w:rsid w:val="00806374"/>
    <w:rsid w:val="00810DCD"/>
    <w:rsid w:val="008127FE"/>
    <w:rsid w:val="00812D2E"/>
    <w:rsid w:val="00814D69"/>
    <w:rsid w:val="00815677"/>
    <w:rsid w:val="00820A45"/>
    <w:rsid w:val="00822055"/>
    <w:rsid w:val="00822D25"/>
    <w:rsid w:val="0082473C"/>
    <w:rsid w:val="00827998"/>
    <w:rsid w:val="00831E59"/>
    <w:rsid w:val="0083212D"/>
    <w:rsid w:val="008379C9"/>
    <w:rsid w:val="008405A4"/>
    <w:rsid w:val="008406BF"/>
    <w:rsid w:val="008426B8"/>
    <w:rsid w:val="0084301F"/>
    <w:rsid w:val="008439A8"/>
    <w:rsid w:val="00843D0D"/>
    <w:rsid w:val="008441A5"/>
    <w:rsid w:val="0084636C"/>
    <w:rsid w:val="008477F9"/>
    <w:rsid w:val="0084781C"/>
    <w:rsid w:val="00854652"/>
    <w:rsid w:val="008647EB"/>
    <w:rsid w:val="00865034"/>
    <w:rsid w:val="008658AE"/>
    <w:rsid w:val="00870947"/>
    <w:rsid w:val="00872242"/>
    <w:rsid w:val="00872AE9"/>
    <w:rsid w:val="00873116"/>
    <w:rsid w:val="00873BC5"/>
    <w:rsid w:val="00874FF1"/>
    <w:rsid w:val="008755AB"/>
    <w:rsid w:val="00875EC4"/>
    <w:rsid w:val="008768CA"/>
    <w:rsid w:val="00876E36"/>
    <w:rsid w:val="00876F11"/>
    <w:rsid w:val="008771B5"/>
    <w:rsid w:val="0088085F"/>
    <w:rsid w:val="00881326"/>
    <w:rsid w:val="008814CB"/>
    <w:rsid w:val="00890767"/>
    <w:rsid w:val="008925B4"/>
    <w:rsid w:val="008943B3"/>
    <w:rsid w:val="008952D4"/>
    <w:rsid w:val="00895408"/>
    <w:rsid w:val="008955A8"/>
    <w:rsid w:val="00897C02"/>
    <w:rsid w:val="008A0DF4"/>
    <w:rsid w:val="008A308A"/>
    <w:rsid w:val="008A56CB"/>
    <w:rsid w:val="008A5F4B"/>
    <w:rsid w:val="008B281D"/>
    <w:rsid w:val="008B2B42"/>
    <w:rsid w:val="008B51AE"/>
    <w:rsid w:val="008B5856"/>
    <w:rsid w:val="008B5963"/>
    <w:rsid w:val="008C6353"/>
    <w:rsid w:val="008C7072"/>
    <w:rsid w:val="008D0BCE"/>
    <w:rsid w:val="008D662A"/>
    <w:rsid w:val="008D7A8F"/>
    <w:rsid w:val="008E14AE"/>
    <w:rsid w:val="008E51BE"/>
    <w:rsid w:val="008E5F56"/>
    <w:rsid w:val="008E7427"/>
    <w:rsid w:val="008E7BB0"/>
    <w:rsid w:val="008F5749"/>
    <w:rsid w:val="008F7F2C"/>
    <w:rsid w:val="00900FC8"/>
    <w:rsid w:val="009021F1"/>
    <w:rsid w:val="00902305"/>
    <w:rsid w:val="0090271F"/>
    <w:rsid w:val="00902E23"/>
    <w:rsid w:val="00903D37"/>
    <w:rsid w:val="009043F0"/>
    <w:rsid w:val="00904AE1"/>
    <w:rsid w:val="00905136"/>
    <w:rsid w:val="00905EDD"/>
    <w:rsid w:val="0091276C"/>
    <w:rsid w:val="00915D23"/>
    <w:rsid w:val="00920B36"/>
    <w:rsid w:val="009213FD"/>
    <w:rsid w:val="00921CB5"/>
    <w:rsid w:val="00922FA4"/>
    <w:rsid w:val="009241F7"/>
    <w:rsid w:val="00925444"/>
    <w:rsid w:val="00925C98"/>
    <w:rsid w:val="009271F9"/>
    <w:rsid w:val="00927E05"/>
    <w:rsid w:val="00931312"/>
    <w:rsid w:val="00931C23"/>
    <w:rsid w:val="009320C0"/>
    <w:rsid w:val="00932570"/>
    <w:rsid w:val="00932811"/>
    <w:rsid w:val="009338CD"/>
    <w:rsid w:val="009365DD"/>
    <w:rsid w:val="009379C7"/>
    <w:rsid w:val="00941825"/>
    <w:rsid w:val="00942EC2"/>
    <w:rsid w:val="00944ED1"/>
    <w:rsid w:val="00945A52"/>
    <w:rsid w:val="00945BAF"/>
    <w:rsid w:val="009473B4"/>
    <w:rsid w:val="009508E6"/>
    <w:rsid w:val="00952978"/>
    <w:rsid w:val="009540AB"/>
    <w:rsid w:val="0095545F"/>
    <w:rsid w:val="00956A65"/>
    <w:rsid w:val="00957C34"/>
    <w:rsid w:val="00957FE3"/>
    <w:rsid w:val="00961008"/>
    <w:rsid w:val="00961703"/>
    <w:rsid w:val="009617A3"/>
    <w:rsid w:val="00962001"/>
    <w:rsid w:val="00963934"/>
    <w:rsid w:val="00963DC6"/>
    <w:rsid w:val="009655EE"/>
    <w:rsid w:val="00965BD6"/>
    <w:rsid w:val="00966352"/>
    <w:rsid w:val="00973DFC"/>
    <w:rsid w:val="00977405"/>
    <w:rsid w:val="009803D9"/>
    <w:rsid w:val="00981478"/>
    <w:rsid w:val="00982BAD"/>
    <w:rsid w:val="00984F06"/>
    <w:rsid w:val="00985797"/>
    <w:rsid w:val="009867E4"/>
    <w:rsid w:val="0098704E"/>
    <w:rsid w:val="009876A4"/>
    <w:rsid w:val="00987944"/>
    <w:rsid w:val="0099066A"/>
    <w:rsid w:val="0099076F"/>
    <w:rsid w:val="0099220E"/>
    <w:rsid w:val="00995A17"/>
    <w:rsid w:val="009960AD"/>
    <w:rsid w:val="009A3136"/>
    <w:rsid w:val="009A6B4D"/>
    <w:rsid w:val="009B1DB1"/>
    <w:rsid w:val="009B21A6"/>
    <w:rsid w:val="009B7A40"/>
    <w:rsid w:val="009B7DAD"/>
    <w:rsid w:val="009C21A8"/>
    <w:rsid w:val="009D152B"/>
    <w:rsid w:val="009D1CDF"/>
    <w:rsid w:val="009D47DE"/>
    <w:rsid w:val="009D496F"/>
    <w:rsid w:val="009D5923"/>
    <w:rsid w:val="009D75D8"/>
    <w:rsid w:val="009D76DA"/>
    <w:rsid w:val="009D7870"/>
    <w:rsid w:val="009E1A99"/>
    <w:rsid w:val="009F1C4E"/>
    <w:rsid w:val="009F2895"/>
    <w:rsid w:val="009F2C03"/>
    <w:rsid w:val="009F37B7"/>
    <w:rsid w:val="009F58AF"/>
    <w:rsid w:val="00A019C8"/>
    <w:rsid w:val="00A03164"/>
    <w:rsid w:val="00A032FA"/>
    <w:rsid w:val="00A033FA"/>
    <w:rsid w:val="00A07D44"/>
    <w:rsid w:val="00A10F02"/>
    <w:rsid w:val="00A1100A"/>
    <w:rsid w:val="00A12CEB"/>
    <w:rsid w:val="00A149C8"/>
    <w:rsid w:val="00A164B4"/>
    <w:rsid w:val="00A17522"/>
    <w:rsid w:val="00A2268A"/>
    <w:rsid w:val="00A22B76"/>
    <w:rsid w:val="00A26806"/>
    <w:rsid w:val="00A26C43"/>
    <w:rsid w:val="00A26DC5"/>
    <w:rsid w:val="00A317B4"/>
    <w:rsid w:val="00A31E64"/>
    <w:rsid w:val="00A31EB7"/>
    <w:rsid w:val="00A362DD"/>
    <w:rsid w:val="00A37263"/>
    <w:rsid w:val="00A37EC5"/>
    <w:rsid w:val="00A4341F"/>
    <w:rsid w:val="00A50171"/>
    <w:rsid w:val="00A53724"/>
    <w:rsid w:val="00A5392C"/>
    <w:rsid w:val="00A605F8"/>
    <w:rsid w:val="00A629D8"/>
    <w:rsid w:val="00A62E68"/>
    <w:rsid w:val="00A66EF3"/>
    <w:rsid w:val="00A677C8"/>
    <w:rsid w:val="00A71FF9"/>
    <w:rsid w:val="00A73384"/>
    <w:rsid w:val="00A738CF"/>
    <w:rsid w:val="00A7399F"/>
    <w:rsid w:val="00A755CD"/>
    <w:rsid w:val="00A756E1"/>
    <w:rsid w:val="00A75EB8"/>
    <w:rsid w:val="00A7649A"/>
    <w:rsid w:val="00A77A95"/>
    <w:rsid w:val="00A81435"/>
    <w:rsid w:val="00A82346"/>
    <w:rsid w:val="00A82413"/>
    <w:rsid w:val="00A83056"/>
    <w:rsid w:val="00A84AD0"/>
    <w:rsid w:val="00A84DDF"/>
    <w:rsid w:val="00A85909"/>
    <w:rsid w:val="00A85943"/>
    <w:rsid w:val="00A916B7"/>
    <w:rsid w:val="00A94F94"/>
    <w:rsid w:val="00A95CA1"/>
    <w:rsid w:val="00A96126"/>
    <w:rsid w:val="00A966B3"/>
    <w:rsid w:val="00AA0126"/>
    <w:rsid w:val="00AA1177"/>
    <w:rsid w:val="00AA1D4F"/>
    <w:rsid w:val="00AA2C3C"/>
    <w:rsid w:val="00AA3EB8"/>
    <w:rsid w:val="00AA7482"/>
    <w:rsid w:val="00AB1EF7"/>
    <w:rsid w:val="00AB3E17"/>
    <w:rsid w:val="00AC11ED"/>
    <w:rsid w:val="00AC1B17"/>
    <w:rsid w:val="00AC203A"/>
    <w:rsid w:val="00AC2AF8"/>
    <w:rsid w:val="00AC779B"/>
    <w:rsid w:val="00AD04EC"/>
    <w:rsid w:val="00AD3C51"/>
    <w:rsid w:val="00AD43EF"/>
    <w:rsid w:val="00AD5E83"/>
    <w:rsid w:val="00AD5F21"/>
    <w:rsid w:val="00AD6D38"/>
    <w:rsid w:val="00AD719D"/>
    <w:rsid w:val="00AE1A1D"/>
    <w:rsid w:val="00AE4D2D"/>
    <w:rsid w:val="00AE5C01"/>
    <w:rsid w:val="00AF064E"/>
    <w:rsid w:val="00AF5890"/>
    <w:rsid w:val="00AF646F"/>
    <w:rsid w:val="00AF6C45"/>
    <w:rsid w:val="00B00F86"/>
    <w:rsid w:val="00B01AB4"/>
    <w:rsid w:val="00B028A5"/>
    <w:rsid w:val="00B03C96"/>
    <w:rsid w:val="00B03D77"/>
    <w:rsid w:val="00B04AEB"/>
    <w:rsid w:val="00B04D5A"/>
    <w:rsid w:val="00B07316"/>
    <w:rsid w:val="00B07E50"/>
    <w:rsid w:val="00B12007"/>
    <w:rsid w:val="00B121B4"/>
    <w:rsid w:val="00B12268"/>
    <w:rsid w:val="00B13416"/>
    <w:rsid w:val="00B15449"/>
    <w:rsid w:val="00B16E64"/>
    <w:rsid w:val="00B247B4"/>
    <w:rsid w:val="00B254D9"/>
    <w:rsid w:val="00B263A9"/>
    <w:rsid w:val="00B2757E"/>
    <w:rsid w:val="00B27D6D"/>
    <w:rsid w:val="00B27DBE"/>
    <w:rsid w:val="00B33B55"/>
    <w:rsid w:val="00B3541F"/>
    <w:rsid w:val="00B371A3"/>
    <w:rsid w:val="00B410C4"/>
    <w:rsid w:val="00B459F4"/>
    <w:rsid w:val="00B5232D"/>
    <w:rsid w:val="00B54DF6"/>
    <w:rsid w:val="00B55130"/>
    <w:rsid w:val="00B60648"/>
    <w:rsid w:val="00B63EFB"/>
    <w:rsid w:val="00B660B0"/>
    <w:rsid w:val="00B667E5"/>
    <w:rsid w:val="00B66D15"/>
    <w:rsid w:val="00B719E2"/>
    <w:rsid w:val="00B75C03"/>
    <w:rsid w:val="00B76010"/>
    <w:rsid w:val="00B7616A"/>
    <w:rsid w:val="00B814FC"/>
    <w:rsid w:val="00B83319"/>
    <w:rsid w:val="00B85041"/>
    <w:rsid w:val="00B8754F"/>
    <w:rsid w:val="00B87BCB"/>
    <w:rsid w:val="00B87DE6"/>
    <w:rsid w:val="00B94DA3"/>
    <w:rsid w:val="00B94E28"/>
    <w:rsid w:val="00B9618C"/>
    <w:rsid w:val="00B97050"/>
    <w:rsid w:val="00B9761F"/>
    <w:rsid w:val="00BA111C"/>
    <w:rsid w:val="00BA12FD"/>
    <w:rsid w:val="00BA5CA3"/>
    <w:rsid w:val="00BA713C"/>
    <w:rsid w:val="00BB0BC7"/>
    <w:rsid w:val="00BB19B5"/>
    <w:rsid w:val="00BB2BF7"/>
    <w:rsid w:val="00BC0F7D"/>
    <w:rsid w:val="00BC2108"/>
    <w:rsid w:val="00BC3146"/>
    <w:rsid w:val="00BC3CCD"/>
    <w:rsid w:val="00BC407F"/>
    <w:rsid w:val="00BC6699"/>
    <w:rsid w:val="00BC6A03"/>
    <w:rsid w:val="00BD2DD7"/>
    <w:rsid w:val="00BD343B"/>
    <w:rsid w:val="00BD40B4"/>
    <w:rsid w:val="00BD6108"/>
    <w:rsid w:val="00BD76D6"/>
    <w:rsid w:val="00BD7F30"/>
    <w:rsid w:val="00BE240E"/>
    <w:rsid w:val="00BE422B"/>
    <w:rsid w:val="00BE4765"/>
    <w:rsid w:val="00BE5626"/>
    <w:rsid w:val="00BE57D2"/>
    <w:rsid w:val="00BF2F59"/>
    <w:rsid w:val="00BF34E7"/>
    <w:rsid w:val="00BF68E2"/>
    <w:rsid w:val="00BF7496"/>
    <w:rsid w:val="00BF7AE1"/>
    <w:rsid w:val="00C00444"/>
    <w:rsid w:val="00C004B7"/>
    <w:rsid w:val="00C02E90"/>
    <w:rsid w:val="00C10E3B"/>
    <w:rsid w:val="00C14D5A"/>
    <w:rsid w:val="00C1503E"/>
    <w:rsid w:val="00C17ADB"/>
    <w:rsid w:val="00C258FA"/>
    <w:rsid w:val="00C25E24"/>
    <w:rsid w:val="00C33079"/>
    <w:rsid w:val="00C3317B"/>
    <w:rsid w:val="00C3430B"/>
    <w:rsid w:val="00C34DB1"/>
    <w:rsid w:val="00C37DDC"/>
    <w:rsid w:val="00C42323"/>
    <w:rsid w:val="00C458E8"/>
    <w:rsid w:val="00C51D04"/>
    <w:rsid w:val="00C522E7"/>
    <w:rsid w:val="00C563B9"/>
    <w:rsid w:val="00C568FE"/>
    <w:rsid w:val="00C56FF6"/>
    <w:rsid w:val="00C57119"/>
    <w:rsid w:val="00C617D1"/>
    <w:rsid w:val="00C61C5A"/>
    <w:rsid w:val="00C63BCE"/>
    <w:rsid w:val="00C65716"/>
    <w:rsid w:val="00C659CF"/>
    <w:rsid w:val="00C65BED"/>
    <w:rsid w:val="00C65D6C"/>
    <w:rsid w:val="00C7000A"/>
    <w:rsid w:val="00C70923"/>
    <w:rsid w:val="00C72175"/>
    <w:rsid w:val="00C72833"/>
    <w:rsid w:val="00C75231"/>
    <w:rsid w:val="00C756BD"/>
    <w:rsid w:val="00C8084B"/>
    <w:rsid w:val="00C80F92"/>
    <w:rsid w:val="00C80FF5"/>
    <w:rsid w:val="00C8295C"/>
    <w:rsid w:val="00C83D42"/>
    <w:rsid w:val="00C84481"/>
    <w:rsid w:val="00C859BE"/>
    <w:rsid w:val="00C910F1"/>
    <w:rsid w:val="00C92434"/>
    <w:rsid w:val="00C92726"/>
    <w:rsid w:val="00C92D5A"/>
    <w:rsid w:val="00C93F40"/>
    <w:rsid w:val="00C95DCD"/>
    <w:rsid w:val="00C97286"/>
    <w:rsid w:val="00CA0226"/>
    <w:rsid w:val="00CA0769"/>
    <w:rsid w:val="00CA10C8"/>
    <w:rsid w:val="00CA121C"/>
    <w:rsid w:val="00CA203A"/>
    <w:rsid w:val="00CA3445"/>
    <w:rsid w:val="00CA3D0C"/>
    <w:rsid w:val="00CA414D"/>
    <w:rsid w:val="00CA5786"/>
    <w:rsid w:val="00CA6D54"/>
    <w:rsid w:val="00CB0EE5"/>
    <w:rsid w:val="00CB0EFB"/>
    <w:rsid w:val="00CB49E8"/>
    <w:rsid w:val="00CB58F6"/>
    <w:rsid w:val="00CB5B9E"/>
    <w:rsid w:val="00CB7B2B"/>
    <w:rsid w:val="00CB7DE4"/>
    <w:rsid w:val="00CC1643"/>
    <w:rsid w:val="00CC5206"/>
    <w:rsid w:val="00CC5692"/>
    <w:rsid w:val="00CC5E1A"/>
    <w:rsid w:val="00CD4265"/>
    <w:rsid w:val="00CD4A59"/>
    <w:rsid w:val="00CE0842"/>
    <w:rsid w:val="00CE3545"/>
    <w:rsid w:val="00CE5275"/>
    <w:rsid w:val="00CE553D"/>
    <w:rsid w:val="00CF0209"/>
    <w:rsid w:val="00CF1F39"/>
    <w:rsid w:val="00CF5983"/>
    <w:rsid w:val="00D01CEB"/>
    <w:rsid w:val="00D04158"/>
    <w:rsid w:val="00D05505"/>
    <w:rsid w:val="00D06146"/>
    <w:rsid w:val="00D07799"/>
    <w:rsid w:val="00D100F5"/>
    <w:rsid w:val="00D13121"/>
    <w:rsid w:val="00D136B2"/>
    <w:rsid w:val="00D140B4"/>
    <w:rsid w:val="00D15870"/>
    <w:rsid w:val="00D20232"/>
    <w:rsid w:val="00D227A3"/>
    <w:rsid w:val="00D22A75"/>
    <w:rsid w:val="00D22C74"/>
    <w:rsid w:val="00D22F68"/>
    <w:rsid w:val="00D230AF"/>
    <w:rsid w:val="00D231D9"/>
    <w:rsid w:val="00D24E60"/>
    <w:rsid w:val="00D27A08"/>
    <w:rsid w:val="00D35BAB"/>
    <w:rsid w:val="00D37AD8"/>
    <w:rsid w:val="00D416E9"/>
    <w:rsid w:val="00D42B77"/>
    <w:rsid w:val="00D42D93"/>
    <w:rsid w:val="00D47527"/>
    <w:rsid w:val="00D53208"/>
    <w:rsid w:val="00D55F88"/>
    <w:rsid w:val="00D56EAD"/>
    <w:rsid w:val="00D61312"/>
    <w:rsid w:val="00D6186A"/>
    <w:rsid w:val="00D66515"/>
    <w:rsid w:val="00D67A1E"/>
    <w:rsid w:val="00D702B7"/>
    <w:rsid w:val="00D738D6"/>
    <w:rsid w:val="00D74AE0"/>
    <w:rsid w:val="00D755EB"/>
    <w:rsid w:val="00D82876"/>
    <w:rsid w:val="00D83FCD"/>
    <w:rsid w:val="00D86FEA"/>
    <w:rsid w:val="00D87E00"/>
    <w:rsid w:val="00D9082F"/>
    <w:rsid w:val="00D9134D"/>
    <w:rsid w:val="00D92EE9"/>
    <w:rsid w:val="00D95038"/>
    <w:rsid w:val="00D960C9"/>
    <w:rsid w:val="00D964D1"/>
    <w:rsid w:val="00D9664F"/>
    <w:rsid w:val="00D96ED5"/>
    <w:rsid w:val="00D976EE"/>
    <w:rsid w:val="00DA0151"/>
    <w:rsid w:val="00DA10F3"/>
    <w:rsid w:val="00DA11D3"/>
    <w:rsid w:val="00DA22CF"/>
    <w:rsid w:val="00DA451A"/>
    <w:rsid w:val="00DA4A57"/>
    <w:rsid w:val="00DA4E6F"/>
    <w:rsid w:val="00DA50E9"/>
    <w:rsid w:val="00DA7A03"/>
    <w:rsid w:val="00DA7E49"/>
    <w:rsid w:val="00DB1818"/>
    <w:rsid w:val="00DB32A0"/>
    <w:rsid w:val="00DB38E6"/>
    <w:rsid w:val="00DB6137"/>
    <w:rsid w:val="00DB7D3E"/>
    <w:rsid w:val="00DC12D8"/>
    <w:rsid w:val="00DC2705"/>
    <w:rsid w:val="00DC2BEF"/>
    <w:rsid w:val="00DC309B"/>
    <w:rsid w:val="00DC4DA2"/>
    <w:rsid w:val="00DC5E03"/>
    <w:rsid w:val="00DC695E"/>
    <w:rsid w:val="00DD16FA"/>
    <w:rsid w:val="00DD1702"/>
    <w:rsid w:val="00DD30AF"/>
    <w:rsid w:val="00DD3311"/>
    <w:rsid w:val="00DD4068"/>
    <w:rsid w:val="00DD6633"/>
    <w:rsid w:val="00DD70F3"/>
    <w:rsid w:val="00DD7A73"/>
    <w:rsid w:val="00DE2CC1"/>
    <w:rsid w:val="00DE346D"/>
    <w:rsid w:val="00DE3A02"/>
    <w:rsid w:val="00DE62A0"/>
    <w:rsid w:val="00DE6F87"/>
    <w:rsid w:val="00DF0861"/>
    <w:rsid w:val="00DF13E9"/>
    <w:rsid w:val="00DF2B1F"/>
    <w:rsid w:val="00DF2BB4"/>
    <w:rsid w:val="00DF47CE"/>
    <w:rsid w:val="00DF4A35"/>
    <w:rsid w:val="00DF6082"/>
    <w:rsid w:val="00DF62CD"/>
    <w:rsid w:val="00DF7B67"/>
    <w:rsid w:val="00E03582"/>
    <w:rsid w:val="00E05EC9"/>
    <w:rsid w:val="00E05FB9"/>
    <w:rsid w:val="00E13F5C"/>
    <w:rsid w:val="00E14F77"/>
    <w:rsid w:val="00E155A3"/>
    <w:rsid w:val="00E22C40"/>
    <w:rsid w:val="00E23312"/>
    <w:rsid w:val="00E24B02"/>
    <w:rsid w:val="00E254B2"/>
    <w:rsid w:val="00E317E1"/>
    <w:rsid w:val="00E319E6"/>
    <w:rsid w:val="00E34EC2"/>
    <w:rsid w:val="00E353A6"/>
    <w:rsid w:val="00E37A94"/>
    <w:rsid w:val="00E4133C"/>
    <w:rsid w:val="00E44406"/>
    <w:rsid w:val="00E456D9"/>
    <w:rsid w:val="00E50D85"/>
    <w:rsid w:val="00E51264"/>
    <w:rsid w:val="00E564FE"/>
    <w:rsid w:val="00E57210"/>
    <w:rsid w:val="00E60BD7"/>
    <w:rsid w:val="00E639D8"/>
    <w:rsid w:val="00E64379"/>
    <w:rsid w:val="00E70039"/>
    <w:rsid w:val="00E7136C"/>
    <w:rsid w:val="00E73DB7"/>
    <w:rsid w:val="00E77645"/>
    <w:rsid w:val="00E80B7D"/>
    <w:rsid w:val="00E81E80"/>
    <w:rsid w:val="00E8225D"/>
    <w:rsid w:val="00E82DC6"/>
    <w:rsid w:val="00E853AF"/>
    <w:rsid w:val="00E8547E"/>
    <w:rsid w:val="00E868E1"/>
    <w:rsid w:val="00E92932"/>
    <w:rsid w:val="00E953CF"/>
    <w:rsid w:val="00E95ABE"/>
    <w:rsid w:val="00E95C6B"/>
    <w:rsid w:val="00EA72C5"/>
    <w:rsid w:val="00EB02C8"/>
    <w:rsid w:val="00EB2021"/>
    <w:rsid w:val="00EB3C82"/>
    <w:rsid w:val="00EB6294"/>
    <w:rsid w:val="00EB6F25"/>
    <w:rsid w:val="00EB6F94"/>
    <w:rsid w:val="00EC4A25"/>
    <w:rsid w:val="00EC58EF"/>
    <w:rsid w:val="00EC6019"/>
    <w:rsid w:val="00EC6B3C"/>
    <w:rsid w:val="00ED29B6"/>
    <w:rsid w:val="00ED4D32"/>
    <w:rsid w:val="00ED7C58"/>
    <w:rsid w:val="00EE0393"/>
    <w:rsid w:val="00EE09AF"/>
    <w:rsid w:val="00EE40EE"/>
    <w:rsid w:val="00EE442F"/>
    <w:rsid w:val="00EE651E"/>
    <w:rsid w:val="00EE66D4"/>
    <w:rsid w:val="00EF03B6"/>
    <w:rsid w:val="00EF4087"/>
    <w:rsid w:val="00EF4154"/>
    <w:rsid w:val="00EF653D"/>
    <w:rsid w:val="00EF6582"/>
    <w:rsid w:val="00EF66FA"/>
    <w:rsid w:val="00EF79D2"/>
    <w:rsid w:val="00F002A2"/>
    <w:rsid w:val="00F00678"/>
    <w:rsid w:val="00F01A8E"/>
    <w:rsid w:val="00F01EE8"/>
    <w:rsid w:val="00F025A2"/>
    <w:rsid w:val="00F02C0D"/>
    <w:rsid w:val="00F04712"/>
    <w:rsid w:val="00F15402"/>
    <w:rsid w:val="00F15A36"/>
    <w:rsid w:val="00F1648D"/>
    <w:rsid w:val="00F173CA"/>
    <w:rsid w:val="00F17CC2"/>
    <w:rsid w:val="00F20F2D"/>
    <w:rsid w:val="00F22EC7"/>
    <w:rsid w:val="00F23A75"/>
    <w:rsid w:val="00F25824"/>
    <w:rsid w:val="00F27D4A"/>
    <w:rsid w:val="00F27DED"/>
    <w:rsid w:val="00F31973"/>
    <w:rsid w:val="00F31EE7"/>
    <w:rsid w:val="00F320DD"/>
    <w:rsid w:val="00F32B28"/>
    <w:rsid w:val="00F33A03"/>
    <w:rsid w:val="00F35EBB"/>
    <w:rsid w:val="00F36978"/>
    <w:rsid w:val="00F37089"/>
    <w:rsid w:val="00F40657"/>
    <w:rsid w:val="00F41BD6"/>
    <w:rsid w:val="00F41BE0"/>
    <w:rsid w:val="00F42CEC"/>
    <w:rsid w:val="00F4326B"/>
    <w:rsid w:val="00F44867"/>
    <w:rsid w:val="00F45F43"/>
    <w:rsid w:val="00F510E2"/>
    <w:rsid w:val="00F52E9B"/>
    <w:rsid w:val="00F55A01"/>
    <w:rsid w:val="00F56B44"/>
    <w:rsid w:val="00F573FC"/>
    <w:rsid w:val="00F6021A"/>
    <w:rsid w:val="00F6035B"/>
    <w:rsid w:val="00F60828"/>
    <w:rsid w:val="00F653B8"/>
    <w:rsid w:val="00F67CBB"/>
    <w:rsid w:val="00F730A2"/>
    <w:rsid w:val="00F73A33"/>
    <w:rsid w:val="00F75675"/>
    <w:rsid w:val="00F83F48"/>
    <w:rsid w:val="00F853C7"/>
    <w:rsid w:val="00F86530"/>
    <w:rsid w:val="00F90292"/>
    <w:rsid w:val="00F903DD"/>
    <w:rsid w:val="00F907FE"/>
    <w:rsid w:val="00F915F7"/>
    <w:rsid w:val="00F91950"/>
    <w:rsid w:val="00F930D2"/>
    <w:rsid w:val="00F931E7"/>
    <w:rsid w:val="00F94456"/>
    <w:rsid w:val="00F96887"/>
    <w:rsid w:val="00FA1266"/>
    <w:rsid w:val="00FA134D"/>
    <w:rsid w:val="00FA2AE1"/>
    <w:rsid w:val="00FB0A85"/>
    <w:rsid w:val="00FB0C0B"/>
    <w:rsid w:val="00FB218B"/>
    <w:rsid w:val="00FB501F"/>
    <w:rsid w:val="00FB5957"/>
    <w:rsid w:val="00FC0363"/>
    <w:rsid w:val="00FC1192"/>
    <w:rsid w:val="00FC1660"/>
    <w:rsid w:val="00FC2924"/>
    <w:rsid w:val="00FC3ABC"/>
    <w:rsid w:val="00FC6C38"/>
    <w:rsid w:val="00FC7564"/>
    <w:rsid w:val="00FD2565"/>
    <w:rsid w:val="00FD3EED"/>
    <w:rsid w:val="00FD3EFD"/>
    <w:rsid w:val="00FD6700"/>
    <w:rsid w:val="00FD6B37"/>
    <w:rsid w:val="00FE1D77"/>
    <w:rsid w:val="00FE2BF3"/>
    <w:rsid w:val="00FE3E62"/>
    <w:rsid w:val="00FE6751"/>
    <w:rsid w:val="00FE68E5"/>
    <w:rsid w:val="00FE7DC9"/>
    <w:rsid w:val="00FF295C"/>
    <w:rsid w:val="00FF2C65"/>
    <w:rsid w:val="00FF5F53"/>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003AECC8-5B1A-44EA-A343-B2273955B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paragraph" w:styleId="Revision">
    <w:name w:val="Revision"/>
    <w:hidden/>
    <w:uiPriority w:val="99"/>
    <w:semiHidden/>
    <w:rsid w:val="005C36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34126">
      <w:bodyDiv w:val="1"/>
      <w:marLeft w:val="0"/>
      <w:marRight w:val="0"/>
      <w:marTop w:val="0"/>
      <w:marBottom w:val="0"/>
      <w:divBdr>
        <w:top w:val="none" w:sz="0" w:space="0" w:color="auto"/>
        <w:left w:val="none" w:sz="0" w:space="0" w:color="auto"/>
        <w:bottom w:val="none" w:sz="0" w:space="0" w:color="auto"/>
        <w:right w:val="none" w:sz="0" w:space="0" w:color="auto"/>
      </w:divBdr>
    </w:div>
    <w:div w:id="950669560">
      <w:bodyDiv w:val="1"/>
      <w:marLeft w:val="0"/>
      <w:marRight w:val="0"/>
      <w:marTop w:val="0"/>
      <w:marBottom w:val="0"/>
      <w:divBdr>
        <w:top w:val="none" w:sz="0" w:space="0" w:color="auto"/>
        <w:left w:val="none" w:sz="0" w:space="0" w:color="auto"/>
        <w:bottom w:val="none" w:sz="0" w:space="0" w:color="auto"/>
        <w:right w:val="none" w:sz="0" w:space="0" w:color="auto"/>
      </w:divBdr>
    </w:div>
    <w:div w:id="1323505023">
      <w:bodyDiv w:val="1"/>
      <w:marLeft w:val="0"/>
      <w:marRight w:val="0"/>
      <w:marTop w:val="0"/>
      <w:marBottom w:val="0"/>
      <w:divBdr>
        <w:top w:val="none" w:sz="0" w:space="0" w:color="auto"/>
        <w:left w:val="none" w:sz="0" w:space="0" w:color="auto"/>
        <w:bottom w:val="none" w:sz="0" w:space="0" w:color="auto"/>
        <w:right w:val="none" w:sz="0" w:space="0" w:color="auto"/>
      </w:divBdr>
    </w:div>
    <w:div w:id="1397122391">
      <w:bodyDiv w:val="1"/>
      <w:marLeft w:val="0"/>
      <w:marRight w:val="0"/>
      <w:marTop w:val="0"/>
      <w:marBottom w:val="0"/>
      <w:divBdr>
        <w:top w:val="none" w:sz="0" w:space="0" w:color="auto"/>
        <w:left w:val="none" w:sz="0" w:space="0" w:color="auto"/>
        <w:bottom w:val="none" w:sz="0" w:space="0" w:color="auto"/>
        <w:right w:val="none" w:sz="0" w:space="0" w:color="auto"/>
      </w:divBdr>
    </w:div>
    <w:div w:id="1746611285">
      <w:bodyDiv w:val="1"/>
      <w:marLeft w:val="0"/>
      <w:marRight w:val="0"/>
      <w:marTop w:val="0"/>
      <w:marBottom w:val="0"/>
      <w:divBdr>
        <w:top w:val="none" w:sz="0" w:space="0" w:color="auto"/>
        <w:left w:val="none" w:sz="0" w:space="0" w:color="auto"/>
        <w:bottom w:val="none" w:sz="0" w:space="0" w:color="auto"/>
        <w:right w:val="none" w:sz="0" w:space="0" w:color="auto"/>
      </w:divBdr>
    </w:div>
    <w:div w:id="1925262860">
      <w:bodyDiv w:val="1"/>
      <w:marLeft w:val="0"/>
      <w:marRight w:val="0"/>
      <w:marTop w:val="0"/>
      <w:marBottom w:val="0"/>
      <w:divBdr>
        <w:top w:val="none" w:sz="0" w:space="0" w:color="auto"/>
        <w:left w:val="none" w:sz="0" w:space="0" w:color="auto"/>
        <w:bottom w:val="none" w:sz="0" w:space="0" w:color="auto"/>
        <w:right w:val="none" w:sz="0" w:space="0" w:color="auto"/>
      </w:divBdr>
      <w:divsChild>
        <w:div w:id="1870332299">
          <w:marLeft w:val="1166"/>
          <w:marRight w:val="0"/>
          <w:marTop w:val="0"/>
          <w:marBottom w:val="0"/>
          <w:divBdr>
            <w:top w:val="none" w:sz="0" w:space="0" w:color="auto"/>
            <w:left w:val="none" w:sz="0" w:space="0" w:color="auto"/>
            <w:bottom w:val="none" w:sz="0" w:space="0" w:color="auto"/>
            <w:right w:val="none" w:sz="0" w:space="0" w:color="auto"/>
          </w:divBdr>
        </w:div>
        <w:div w:id="1842116765">
          <w:marLeft w:val="1166"/>
          <w:marRight w:val="0"/>
          <w:marTop w:val="0"/>
          <w:marBottom w:val="0"/>
          <w:divBdr>
            <w:top w:val="none" w:sz="0" w:space="0" w:color="auto"/>
            <w:left w:val="none" w:sz="0" w:space="0" w:color="auto"/>
            <w:bottom w:val="none" w:sz="0" w:space="0" w:color="auto"/>
            <w:right w:val="none" w:sz="0" w:space="0" w:color="auto"/>
          </w:divBdr>
        </w:div>
        <w:div w:id="1929387968">
          <w:marLeft w:val="1166"/>
          <w:marRight w:val="0"/>
          <w:marTop w:val="0"/>
          <w:marBottom w:val="0"/>
          <w:divBdr>
            <w:top w:val="none" w:sz="0" w:space="0" w:color="auto"/>
            <w:left w:val="none" w:sz="0" w:space="0" w:color="auto"/>
            <w:bottom w:val="none" w:sz="0" w:space="0" w:color="auto"/>
            <w:right w:val="none" w:sz="0" w:space="0" w:color="auto"/>
          </w:divBdr>
        </w:div>
        <w:div w:id="1730687120">
          <w:marLeft w:val="1166"/>
          <w:marRight w:val="0"/>
          <w:marTop w:val="0"/>
          <w:marBottom w:val="0"/>
          <w:divBdr>
            <w:top w:val="none" w:sz="0" w:space="0" w:color="auto"/>
            <w:left w:val="none" w:sz="0" w:space="0" w:color="auto"/>
            <w:bottom w:val="none" w:sz="0" w:space="0" w:color="auto"/>
            <w:right w:val="none" w:sz="0" w:space="0" w:color="auto"/>
          </w:divBdr>
        </w:div>
        <w:div w:id="1050612233">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1.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5D857-2617-4E60-8B47-5CB19EFA8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18</Pages>
  <Words>7794</Words>
  <Characters>44432</Characters>
  <Application>Microsoft Office Word</Application>
  <DocSecurity>0</DocSecurity>
  <Lines>370</Lines>
  <Paragraphs>104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52122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Andrew Bennett</cp:lastModifiedBy>
  <cp:revision>8</cp:revision>
  <dcterms:created xsi:type="dcterms:W3CDTF">2018-10-08T10:46:00Z</dcterms:created>
  <dcterms:modified xsi:type="dcterms:W3CDTF">2018-10-09T08:05:00Z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